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DA6A2" w14:textId="77777777" w:rsidR="00325EF1" w:rsidRDefault="00325EF1" w:rsidP="00325E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S5-212071</w:t>
      </w:r>
      <w:r>
        <w:rPr>
          <w:b/>
          <w:i/>
          <w:noProof/>
          <w:sz w:val="28"/>
        </w:rPr>
        <w:fldChar w:fldCharType="end"/>
      </w:r>
    </w:p>
    <w:p w14:paraId="633E865E" w14:textId="77777777" w:rsidR="00325EF1" w:rsidRDefault="00325EF1" w:rsidP="00325E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EF1" w14:paraId="038BD84D" w14:textId="77777777" w:rsidTr="00CD11C3">
        <w:tc>
          <w:tcPr>
            <w:tcW w:w="9641" w:type="dxa"/>
            <w:gridSpan w:val="9"/>
            <w:tcBorders>
              <w:top w:val="single" w:sz="4" w:space="0" w:color="auto"/>
              <w:left w:val="single" w:sz="4" w:space="0" w:color="auto"/>
              <w:right w:val="single" w:sz="4" w:space="0" w:color="auto"/>
            </w:tcBorders>
          </w:tcPr>
          <w:p w14:paraId="70B5A51A" w14:textId="77777777" w:rsidR="00325EF1" w:rsidRDefault="00325EF1" w:rsidP="00CD11C3">
            <w:pPr>
              <w:pStyle w:val="CRCoverPage"/>
              <w:spacing w:after="0"/>
              <w:jc w:val="right"/>
              <w:rPr>
                <w:i/>
                <w:noProof/>
              </w:rPr>
            </w:pPr>
            <w:r>
              <w:rPr>
                <w:i/>
                <w:noProof/>
                <w:sz w:val="14"/>
              </w:rPr>
              <w:t>CR-Form-v12.1</w:t>
            </w:r>
          </w:p>
        </w:tc>
      </w:tr>
      <w:tr w:rsidR="00325EF1" w14:paraId="3A029CAD" w14:textId="77777777" w:rsidTr="00CD11C3">
        <w:tc>
          <w:tcPr>
            <w:tcW w:w="9641" w:type="dxa"/>
            <w:gridSpan w:val="9"/>
            <w:tcBorders>
              <w:left w:val="single" w:sz="4" w:space="0" w:color="auto"/>
              <w:right w:val="single" w:sz="4" w:space="0" w:color="auto"/>
            </w:tcBorders>
          </w:tcPr>
          <w:p w14:paraId="26F5AD35" w14:textId="77777777" w:rsidR="00325EF1" w:rsidRDefault="00325EF1" w:rsidP="00CD11C3">
            <w:pPr>
              <w:pStyle w:val="CRCoverPage"/>
              <w:spacing w:after="0"/>
              <w:jc w:val="center"/>
              <w:rPr>
                <w:noProof/>
              </w:rPr>
            </w:pPr>
            <w:r>
              <w:rPr>
                <w:b/>
                <w:noProof/>
                <w:sz w:val="32"/>
              </w:rPr>
              <w:t>CHANGE REQUEST</w:t>
            </w:r>
          </w:p>
        </w:tc>
      </w:tr>
      <w:tr w:rsidR="00325EF1" w14:paraId="15BA288B" w14:textId="77777777" w:rsidTr="00CD11C3">
        <w:tc>
          <w:tcPr>
            <w:tcW w:w="9641" w:type="dxa"/>
            <w:gridSpan w:val="9"/>
            <w:tcBorders>
              <w:left w:val="single" w:sz="4" w:space="0" w:color="auto"/>
              <w:right w:val="single" w:sz="4" w:space="0" w:color="auto"/>
            </w:tcBorders>
          </w:tcPr>
          <w:p w14:paraId="11416B32" w14:textId="77777777" w:rsidR="00325EF1" w:rsidRDefault="00325EF1" w:rsidP="00CD11C3">
            <w:pPr>
              <w:pStyle w:val="CRCoverPage"/>
              <w:spacing w:after="0"/>
              <w:rPr>
                <w:noProof/>
                <w:sz w:val="8"/>
                <w:szCs w:val="8"/>
              </w:rPr>
            </w:pPr>
          </w:p>
        </w:tc>
      </w:tr>
      <w:tr w:rsidR="00325EF1" w14:paraId="5A1BB30F" w14:textId="77777777" w:rsidTr="00CD11C3">
        <w:tc>
          <w:tcPr>
            <w:tcW w:w="142" w:type="dxa"/>
            <w:tcBorders>
              <w:left w:val="single" w:sz="4" w:space="0" w:color="auto"/>
            </w:tcBorders>
          </w:tcPr>
          <w:p w14:paraId="21B22BFF" w14:textId="77777777" w:rsidR="00325EF1" w:rsidRDefault="00325EF1" w:rsidP="00CD11C3">
            <w:pPr>
              <w:pStyle w:val="CRCoverPage"/>
              <w:spacing w:after="0"/>
              <w:jc w:val="right"/>
              <w:rPr>
                <w:noProof/>
              </w:rPr>
            </w:pPr>
          </w:p>
        </w:tc>
        <w:tc>
          <w:tcPr>
            <w:tcW w:w="1559" w:type="dxa"/>
            <w:shd w:val="pct30" w:color="FFFF00" w:fill="auto"/>
          </w:tcPr>
          <w:p w14:paraId="4B4EA4C3" w14:textId="77777777" w:rsidR="00325EF1" w:rsidRPr="00410371" w:rsidRDefault="00325EF1" w:rsidP="00CD11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23139F7D" w14:textId="77777777" w:rsidR="00325EF1" w:rsidRDefault="00325EF1" w:rsidP="00CD11C3">
            <w:pPr>
              <w:pStyle w:val="CRCoverPage"/>
              <w:spacing w:after="0"/>
              <w:jc w:val="center"/>
              <w:rPr>
                <w:noProof/>
              </w:rPr>
            </w:pPr>
            <w:r>
              <w:rPr>
                <w:b/>
                <w:noProof/>
                <w:sz w:val="28"/>
              </w:rPr>
              <w:t>CR</w:t>
            </w:r>
          </w:p>
        </w:tc>
        <w:tc>
          <w:tcPr>
            <w:tcW w:w="1276" w:type="dxa"/>
            <w:shd w:val="pct30" w:color="FFFF00" w:fill="auto"/>
          </w:tcPr>
          <w:p w14:paraId="42DA3F4C" w14:textId="77777777" w:rsidR="00325EF1" w:rsidRPr="00410371" w:rsidRDefault="00325EF1" w:rsidP="00CD11C3">
            <w:pPr>
              <w:pStyle w:val="CRCoverPage"/>
              <w:spacing w:after="0"/>
              <w:rPr>
                <w:noProof/>
              </w:rPr>
            </w:pPr>
            <w:r>
              <w:fldChar w:fldCharType="begin"/>
            </w:r>
            <w:r>
              <w:instrText xml:space="preserve"> DOCPROPERTY  Cr#  \* MERGEFORMAT </w:instrText>
            </w:r>
            <w:r>
              <w:fldChar w:fldCharType="separate"/>
            </w:r>
            <w:r w:rsidRPr="00410371">
              <w:rPr>
                <w:b/>
                <w:noProof/>
                <w:sz w:val="28"/>
              </w:rPr>
              <w:t>0293</w:t>
            </w:r>
            <w:r>
              <w:rPr>
                <w:b/>
                <w:noProof/>
                <w:sz w:val="28"/>
              </w:rPr>
              <w:fldChar w:fldCharType="end"/>
            </w:r>
          </w:p>
        </w:tc>
        <w:tc>
          <w:tcPr>
            <w:tcW w:w="709" w:type="dxa"/>
          </w:tcPr>
          <w:p w14:paraId="49BB2BFD" w14:textId="77777777" w:rsidR="00325EF1" w:rsidRDefault="00325EF1" w:rsidP="00CD11C3">
            <w:pPr>
              <w:pStyle w:val="CRCoverPage"/>
              <w:tabs>
                <w:tab w:val="right" w:pos="625"/>
              </w:tabs>
              <w:spacing w:after="0"/>
              <w:jc w:val="center"/>
              <w:rPr>
                <w:noProof/>
              </w:rPr>
            </w:pPr>
            <w:r>
              <w:rPr>
                <w:b/>
                <w:bCs/>
                <w:noProof/>
                <w:sz w:val="28"/>
              </w:rPr>
              <w:t>rev</w:t>
            </w:r>
          </w:p>
        </w:tc>
        <w:tc>
          <w:tcPr>
            <w:tcW w:w="992" w:type="dxa"/>
            <w:shd w:val="pct30" w:color="FFFF00" w:fill="auto"/>
          </w:tcPr>
          <w:p w14:paraId="2C935989" w14:textId="77777777" w:rsidR="00325EF1" w:rsidRPr="00410371" w:rsidRDefault="00325EF1" w:rsidP="00CD11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DEA155" w14:textId="77777777" w:rsidR="00325EF1" w:rsidRDefault="00325EF1" w:rsidP="00CD11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FF513" w14:textId="77777777" w:rsidR="00325EF1" w:rsidRPr="00410371" w:rsidRDefault="00325EF1" w:rsidP="00CD11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8C9A069" w14:textId="77777777" w:rsidR="00325EF1" w:rsidRDefault="00325EF1" w:rsidP="00CD11C3">
            <w:pPr>
              <w:pStyle w:val="CRCoverPage"/>
              <w:spacing w:after="0"/>
              <w:rPr>
                <w:noProof/>
              </w:rPr>
            </w:pPr>
          </w:p>
        </w:tc>
      </w:tr>
      <w:tr w:rsidR="00325EF1" w14:paraId="713B59FF" w14:textId="77777777" w:rsidTr="00CD11C3">
        <w:tc>
          <w:tcPr>
            <w:tcW w:w="9641" w:type="dxa"/>
            <w:gridSpan w:val="9"/>
            <w:tcBorders>
              <w:left w:val="single" w:sz="4" w:space="0" w:color="auto"/>
              <w:right w:val="single" w:sz="4" w:space="0" w:color="auto"/>
            </w:tcBorders>
          </w:tcPr>
          <w:p w14:paraId="73B13B42" w14:textId="77777777" w:rsidR="00325EF1" w:rsidRDefault="00325EF1" w:rsidP="00CD11C3">
            <w:pPr>
              <w:pStyle w:val="CRCoverPage"/>
              <w:spacing w:after="0"/>
              <w:rPr>
                <w:noProof/>
              </w:rPr>
            </w:pPr>
          </w:p>
        </w:tc>
      </w:tr>
      <w:tr w:rsidR="00325EF1" w14:paraId="323135DC" w14:textId="77777777" w:rsidTr="00CD11C3">
        <w:tc>
          <w:tcPr>
            <w:tcW w:w="9641" w:type="dxa"/>
            <w:gridSpan w:val="9"/>
            <w:tcBorders>
              <w:top w:val="single" w:sz="4" w:space="0" w:color="auto"/>
            </w:tcBorders>
          </w:tcPr>
          <w:p w14:paraId="0CF871C4" w14:textId="77777777" w:rsidR="00325EF1" w:rsidRPr="00F25D98" w:rsidRDefault="00325EF1" w:rsidP="00CD11C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25EF1" w14:paraId="0D065221" w14:textId="77777777" w:rsidTr="00CD11C3">
        <w:tc>
          <w:tcPr>
            <w:tcW w:w="9641" w:type="dxa"/>
            <w:gridSpan w:val="9"/>
          </w:tcPr>
          <w:p w14:paraId="24EC019B" w14:textId="77777777" w:rsidR="00325EF1" w:rsidRDefault="00325EF1" w:rsidP="00CD11C3">
            <w:pPr>
              <w:pStyle w:val="CRCoverPage"/>
              <w:spacing w:after="0"/>
              <w:rPr>
                <w:noProof/>
                <w:sz w:val="8"/>
                <w:szCs w:val="8"/>
              </w:rPr>
            </w:pPr>
          </w:p>
        </w:tc>
      </w:tr>
    </w:tbl>
    <w:p w14:paraId="46898604" w14:textId="77777777" w:rsidR="00325EF1" w:rsidRDefault="00325EF1" w:rsidP="00325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EF1" w14:paraId="16D79E7F" w14:textId="77777777" w:rsidTr="00CD11C3">
        <w:tc>
          <w:tcPr>
            <w:tcW w:w="2835" w:type="dxa"/>
          </w:tcPr>
          <w:p w14:paraId="24E732FA" w14:textId="77777777" w:rsidR="00325EF1" w:rsidRDefault="00325EF1" w:rsidP="00CD11C3">
            <w:pPr>
              <w:pStyle w:val="CRCoverPage"/>
              <w:tabs>
                <w:tab w:val="right" w:pos="2751"/>
              </w:tabs>
              <w:spacing w:after="0"/>
              <w:rPr>
                <w:b/>
                <w:i/>
                <w:noProof/>
              </w:rPr>
            </w:pPr>
            <w:r>
              <w:rPr>
                <w:b/>
                <w:i/>
                <w:noProof/>
              </w:rPr>
              <w:t>Proposed change affects:</w:t>
            </w:r>
          </w:p>
        </w:tc>
        <w:tc>
          <w:tcPr>
            <w:tcW w:w="1418" w:type="dxa"/>
          </w:tcPr>
          <w:p w14:paraId="549B6D65" w14:textId="77777777" w:rsidR="00325EF1" w:rsidRDefault="00325EF1" w:rsidP="00CD11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0ADF4" w14:textId="77777777" w:rsidR="00325EF1" w:rsidRDefault="00325EF1" w:rsidP="00CD11C3">
            <w:pPr>
              <w:pStyle w:val="CRCoverPage"/>
              <w:spacing w:after="0"/>
              <w:jc w:val="center"/>
              <w:rPr>
                <w:b/>
                <w:caps/>
                <w:noProof/>
              </w:rPr>
            </w:pPr>
          </w:p>
        </w:tc>
        <w:tc>
          <w:tcPr>
            <w:tcW w:w="709" w:type="dxa"/>
            <w:tcBorders>
              <w:left w:val="single" w:sz="4" w:space="0" w:color="auto"/>
            </w:tcBorders>
          </w:tcPr>
          <w:p w14:paraId="1FDE69EC" w14:textId="77777777" w:rsidR="00325EF1" w:rsidRDefault="00325EF1" w:rsidP="00CD11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23503" w14:textId="77777777" w:rsidR="00325EF1" w:rsidRDefault="00325EF1" w:rsidP="00CD11C3">
            <w:pPr>
              <w:pStyle w:val="CRCoverPage"/>
              <w:spacing w:after="0"/>
              <w:jc w:val="center"/>
              <w:rPr>
                <w:b/>
                <w:caps/>
                <w:noProof/>
              </w:rPr>
            </w:pPr>
          </w:p>
        </w:tc>
        <w:tc>
          <w:tcPr>
            <w:tcW w:w="2126" w:type="dxa"/>
          </w:tcPr>
          <w:p w14:paraId="2E08895C" w14:textId="77777777" w:rsidR="00325EF1" w:rsidRDefault="00325EF1" w:rsidP="00CD11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A5D06" w14:textId="77777777" w:rsidR="00325EF1" w:rsidRDefault="00325EF1" w:rsidP="00CD11C3">
            <w:pPr>
              <w:pStyle w:val="CRCoverPage"/>
              <w:spacing w:after="0"/>
              <w:jc w:val="center"/>
              <w:rPr>
                <w:b/>
                <w:caps/>
                <w:noProof/>
              </w:rPr>
            </w:pPr>
            <w:r>
              <w:rPr>
                <w:b/>
                <w:caps/>
                <w:noProof/>
              </w:rPr>
              <w:t>x</w:t>
            </w:r>
          </w:p>
        </w:tc>
        <w:tc>
          <w:tcPr>
            <w:tcW w:w="1418" w:type="dxa"/>
            <w:tcBorders>
              <w:left w:val="nil"/>
            </w:tcBorders>
          </w:tcPr>
          <w:p w14:paraId="0F1F776A" w14:textId="77777777" w:rsidR="00325EF1" w:rsidRDefault="00325EF1" w:rsidP="00CD11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4D4E1" w14:textId="77777777" w:rsidR="00325EF1" w:rsidRDefault="00325EF1" w:rsidP="00CD11C3">
            <w:pPr>
              <w:pStyle w:val="CRCoverPage"/>
              <w:spacing w:after="0"/>
              <w:jc w:val="center"/>
              <w:rPr>
                <w:b/>
                <w:bCs/>
                <w:caps/>
                <w:noProof/>
              </w:rPr>
            </w:pPr>
          </w:p>
        </w:tc>
      </w:tr>
    </w:tbl>
    <w:p w14:paraId="68E8310C" w14:textId="77777777" w:rsidR="00325EF1" w:rsidRDefault="00325EF1" w:rsidP="00325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EF1" w14:paraId="76B40F9E" w14:textId="77777777" w:rsidTr="00CD11C3">
        <w:tc>
          <w:tcPr>
            <w:tcW w:w="9640" w:type="dxa"/>
            <w:gridSpan w:val="11"/>
          </w:tcPr>
          <w:p w14:paraId="2EAE7B11" w14:textId="77777777" w:rsidR="00325EF1" w:rsidRDefault="00325EF1" w:rsidP="00CD11C3">
            <w:pPr>
              <w:pStyle w:val="CRCoverPage"/>
              <w:spacing w:after="0"/>
              <w:rPr>
                <w:noProof/>
                <w:sz w:val="8"/>
                <w:szCs w:val="8"/>
              </w:rPr>
            </w:pPr>
          </w:p>
        </w:tc>
      </w:tr>
      <w:tr w:rsidR="00325EF1" w14:paraId="6CF7F5E5" w14:textId="77777777" w:rsidTr="00CD11C3">
        <w:tc>
          <w:tcPr>
            <w:tcW w:w="1843" w:type="dxa"/>
            <w:tcBorders>
              <w:top w:val="single" w:sz="4" w:space="0" w:color="auto"/>
              <w:left w:val="single" w:sz="4" w:space="0" w:color="auto"/>
            </w:tcBorders>
          </w:tcPr>
          <w:p w14:paraId="74C8156F" w14:textId="77777777" w:rsidR="00325EF1" w:rsidRDefault="00325EF1" w:rsidP="00CD11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B390A" w14:textId="77777777" w:rsidR="00325EF1" w:rsidRDefault="00325EF1" w:rsidP="00CD11C3">
            <w:pPr>
              <w:pStyle w:val="CRCoverPage"/>
              <w:spacing w:after="0"/>
              <w:ind w:left="100"/>
              <w:rPr>
                <w:noProof/>
              </w:rPr>
            </w:pPr>
            <w:r>
              <w:fldChar w:fldCharType="begin"/>
            </w:r>
            <w:r>
              <w:instrText xml:space="preserve"> DOCPROPERTY  CrTitle  \* MERGEFORMAT </w:instrText>
            </w:r>
            <w:r>
              <w:fldChar w:fldCharType="separate"/>
            </w:r>
            <w:r>
              <w:t>Rel-17 CR 28.552 Update measurements to consider abnormal releases in RRC connected state</w:t>
            </w:r>
            <w:r>
              <w:fldChar w:fldCharType="end"/>
            </w:r>
          </w:p>
        </w:tc>
      </w:tr>
      <w:tr w:rsidR="00325EF1" w14:paraId="224E0946" w14:textId="77777777" w:rsidTr="00CD11C3">
        <w:tc>
          <w:tcPr>
            <w:tcW w:w="1843" w:type="dxa"/>
            <w:tcBorders>
              <w:left w:val="single" w:sz="4" w:space="0" w:color="auto"/>
            </w:tcBorders>
          </w:tcPr>
          <w:p w14:paraId="7FA1340B" w14:textId="77777777" w:rsidR="00325EF1" w:rsidRDefault="00325EF1" w:rsidP="00CD11C3">
            <w:pPr>
              <w:pStyle w:val="CRCoverPage"/>
              <w:spacing w:after="0"/>
              <w:rPr>
                <w:b/>
                <w:i/>
                <w:noProof/>
                <w:sz w:val="8"/>
                <w:szCs w:val="8"/>
              </w:rPr>
            </w:pPr>
          </w:p>
        </w:tc>
        <w:tc>
          <w:tcPr>
            <w:tcW w:w="7797" w:type="dxa"/>
            <w:gridSpan w:val="10"/>
            <w:tcBorders>
              <w:right w:val="single" w:sz="4" w:space="0" w:color="auto"/>
            </w:tcBorders>
          </w:tcPr>
          <w:p w14:paraId="665692E3" w14:textId="77777777" w:rsidR="00325EF1" w:rsidRDefault="00325EF1" w:rsidP="00CD11C3">
            <w:pPr>
              <w:pStyle w:val="CRCoverPage"/>
              <w:spacing w:after="0"/>
              <w:rPr>
                <w:noProof/>
                <w:sz w:val="8"/>
                <w:szCs w:val="8"/>
              </w:rPr>
            </w:pPr>
          </w:p>
        </w:tc>
      </w:tr>
      <w:tr w:rsidR="00325EF1" w14:paraId="2AA38E58" w14:textId="77777777" w:rsidTr="00CD11C3">
        <w:tc>
          <w:tcPr>
            <w:tcW w:w="1843" w:type="dxa"/>
            <w:tcBorders>
              <w:left w:val="single" w:sz="4" w:space="0" w:color="auto"/>
            </w:tcBorders>
          </w:tcPr>
          <w:p w14:paraId="26C6911B" w14:textId="77777777" w:rsidR="00325EF1" w:rsidRDefault="00325EF1" w:rsidP="00CD11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98802" w14:textId="77777777" w:rsidR="00325EF1" w:rsidRDefault="00325EF1" w:rsidP="00CD11C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325EF1" w14:paraId="365E5BD3" w14:textId="77777777" w:rsidTr="00CD11C3">
        <w:tc>
          <w:tcPr>
            <w:tcW w:w="1843" w:type="dxa"/>
            <w:tcBorders>
              <w:left w:val="single" w:sz="4" w:space="0" w:color="auto"/>
            </w:tcBorders>
          </w:tcPr>
          <w:p w14:paraId="5F9882BC" w14:textId="77777777" w:rsidR="00325EF1" w:rsidRDefault="00325EF1" w:rsidP="00CD11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4C0C" w14:textId="77777777" w:rsidR="00325EF1" w:rsidRDefault="00325EF1" w:rsidP="00CD11C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325EF1" w14:paraId="53FEEDD5" w14:textId="77777777" w:rsidTr="00CD11C3">
        <w:tc>
          <w:tcPr>
            <w:tcW w:w="1843" w:type="dxa"/>
            <w:tcBorders>
              <w:left w:val="single" w:sz="4" w:space="0" w:color="auto"/>
            </w:tcBorders>
          </w:tcPr>
          <w:p w14:paraId="5CF5840B" w14:textId="77777777" w:rsidR="00325EF1" w:rsidRDefault="00325EF1" w:rsidP="00CD11C3">
            <w:pPr>
              <w:pStyle w:val="CRCoverPage"/>
              <w:spacing w:after="0"/>
              <w:rPr>
                <w:b/>
                <w:i/>
                <w:noProof/>
                <w:sz w:val="8"/>
                <w:szCs w:val="8"/>
              </w:rPr>
            </w:pPr>
          </w:p>
        </w:tc>
        <w:tc>
          <w:tcPr>
            <w:tcW w:w="7797" w:type="dxa"/>
            <w:gridSpan w:val="10"/>
            <w:tcBorders>
              <w:right w:val="single" w:sz="4" w:space="0" w:color="auto"/>
            </w:tcBorders>
          </w:tcPr>
          <w:p w14:paraId="51D78465" w14:textId="77777777" w:rsidR="00325EF1" w:rsidRDefault="00325EF1" w:rsidP="00CD11C3">
            <w:pPr>
              <w:pStyle w:val="CRCoverPage"/>
              <w:spacing w:after="0"/>
              <w:rPr>
                <w:noProof/>
                <w:sz w:val="8"/>
                <w:szCs w:val="8"/>
              </w:rPr>
            </w:pPr>
          </w:p>
        </w:tc>
      </w:tr>
      <w:tr w:rsidR="00325EF1" w14:paraId="0E30503F" w14:textId="77777777" w:rsidTr="00CD11C3">
        <w:tc>
          <w:tcPr>
            <w:tcW w:w="1843" w:type="dxa"/>
            <w:tcBorders>
              <w:left w:val="single" w:sz="4" w:space="0" w:color="auto"/>
            </w:tcBorders>
          </w:tcPr>
          <w:p w14:paraId="75F6E7BB" w14:textId="77777777" w:rsidR="00325EF1" w:rsidRDefault="00325EF1" w:rsidP="00CD11C3">
            <w:pPr>
              <w:pStyle w:val="CRCoverPage"/>
              <w:tabs>
                <w:tab w:val="right" w:pos="1759"/>
              </w:tabs>
              <w:spacing w:after="0"/>
              <w:rPr>
                <w:b/>
                <w:i/>
                <w:noProof/>
              </w:rPr>
            </w:pPr>
            <w:r>
              <w:rPr>
                <w:b/>
                <w:i/>
                <w:noProof/>
              </w:rPr>
              <w:t>Work item code:</w:t>
            </w:r>
          </w:p>
        </w:tc>
        <w:tc>
          <w:tcPr>
            <w:tcW w:w="3686" w:type="dxa"/>
            <w:gridSpan w:val="5"/>
            <w:shd w:val="pct30" w:color="FFFF00" w:fill="auto"/>
          </w:tcPr>
          <w:p w14:paraId="1C24EB98" w14:textId="77777777" w:rsidR="00325EF1" w:rsidRDefault="00325EF1" w:rsidP="00CD11C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4F6EE708" w14:textId="77777777" w:rsidR="00325EF1" w:rsidRDefault="00325EF1" w:rsidP="00CD11C3">
            <w:pPr>
              <w:pStyle w:val="CRCoverPage"/>
              <w:spacing w:after="0"/>
              <w:ind w:right="100"/>
              <w:rPr>
                <w:noProof/>
              </w:rPr>
            </w:pPr>
          </w:p>
        </w:tc>
        <w:tc>
          <w:tcPr>
            <w:tcW w:w="1417" w:type="dxa"/>
            <w:gridSpan w:val="3"/>
            <w:tcBorders>
              <w:left w:val="nil"/>
            </w:tcBorders>
          </w:tcPr>
          <w:p w14:paraId="6CA1FC50" w14:textId="77777777" w:rsidR="00325EF1" w:rsidRDefault="00325EF1" w:rsidP="00CD11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9842C" w14:textId="77777777" w:rsidR="00325EF1" w:rsidRDefault="00325EF1" w:rsidP="00CD11C3">
            <w:pPr>
              <w:pStyle w:val="CRCoverPage"/>
              <w:spacing w:after="0"/>
              <w:ind w:left="100"/>
              <w:rPr>
                <w:noProof/>
              </w:rPr>
            </w:pPr>
            <w:r>
              <w:fldChar w:fldCharType="begin"/>
            </w:r>
            <w:r>
              <w:instrText xml:space="preserve"> DOCPROPERTY  ResDate  \* MERGEFORMAT </w:instrText>
            </w:r>
            <w:r>
              <w:fldChar w:fldCharType="separate"/>
            </w:r>
            <w:r>
              <w:rPr>
                <w:noProof/>
              </w:rPr>
              <w:t>2021-02-19</w:t>
            </w:r>
            <w:r>
              <w:rPr>
                <w:noProof/>
              </w:rPr>
              <w:fldChar w:fldCharType="end"/>
            </w:r>
          </w:p>
        </w:tc>
      </w:tr>
      <w:tr w:rsidR="00325EF1" w14:paraId="77DB8D91" w14:textId="77777777" w:rsidTr="00CD11C3">
        <w:tc>
          <w:tcPr>
            <w:tcW w:w="1843" w:type="dxa"/>
            <w:tcBorders>
              <w:left w:val="single" w:sz="4" w:space="0" w:color="auto"/>
            </w:tcBorders>
          </w:tcPr>
          <w:p w14:paraId="6E834691" w14:textId="77777777" w:rsidR="00325EF1" w:rsidRDefault="00325EF1" w:rsidP="00CD11C3">
            <w:pPr>
              <w:pStyle w:val="CRCoverPage"/>
              <w:spacing w:after="0"/>
              <w:rPr>
                <w:b/>
                <w:i/>
                <w:noProof/>
                <w:sz w:val="8"/>
                <w:szCs w:val="8"/>
              </w:rPr>
            </w:pPr>
          </w:p>
        </w:tc>
        <w:tc>
          <w:tcPr>
            <w:tcW w:w="1986" w:type="dxa"/>
            <w:gridSpan w:val="4"/>
          </w:tcPr>
          <w:p w14:paraId="3D372608" w14:textId="77777777" w:rsidR="00325EF1" w:rsidRDefault="00325EF1" w:rsidP="00CD11C3">
            <w:pPr>
              <w:pStyle w:val="CRCoverPage"/>
              <w:spacing w:after="0"/>
              <w:rPr>
                <w:noProof/>
                <w:sz w:val="8"/>
                <w:szCs w:val="8"/>
              </w:rPr>
            </w:pPr>
          </w:p>
        </w:tc>
        <w:tc>
          <w:tcPr>
            <w:tcW w:w="2267" w:type="dxa"/>
            <w:gridSpan w:val="2"/>
          </w:tcPr>
          <w:p w14:paraId="07BAD667" w14:textId="77777777" w:rsidR="00325EF1" w:rsidRDefault="00325EF1" w:rsidP="00CD11C3">
            <w:pPr>
              <w:pStyle w:val="CRCoverPage"/>
              <w:spacing w:after="0"/>
              <w:rPr>
                <w:noProof/>
                <w:sz w:val="8"/>
                <w:szCs w:val="8"/>
              </w:rPr>
            </w:pPr>
          </w:p>
        </w:tc>
        <w:tc>
          <w:tcPr>
            <w:tcW w:w="1417" w:type="dxa"/>
            <w:gridSpan w:val="3"/>
          </w:tcPr>
          <w:p w14:paraId="25BFEA90" w14:textId="77777777" w:rsidR="00325EF1" w:rsidRDefault="00325EF1" w:rsidP="00CD11C3">
            <w:pPr>
              <w:pStyle w:val="CRCoverPage"/>
              <w:spacing w:after="0"/>
              <w:rPr>
                <w:noProof/>
                <w:sz w:val="8"/>
                <w:szCs w:val="8"/>
              </w:rPr>
            </w:pPr>
          </w:p>
        </w:tc>
        <w:tc>
          <w:tcPr>
            <w:tcW w:w="2127" w:type="dxa"/>
            <w:tcBorders>
              <w:right w:val="single" w:sz="4" w:space="0" w:color="auto"/>
            </w:tcBorders>
          </w:tcPr>
          <w:p w14:paraId="4E96522E" w14:textId="77777777" w:rsidR="00325EF1" w:rsidRDefault="00325EF1" w:rsidP="00CD11C3">
            <w:pPr>
              <w:pStyle w:val="CRCoverPage"/>
              <w:spacing w:after="0"/>
              <w:rPr>
                <w:noProof/>
                <w:sz w:val="8"/>
                <w:szCs w:val="8"/>
              </w:rPr>
            </w:pPr>
          </w:p>
        </w:tc>
      </w:tr>
      <w:tr w:rsidR="00325EF1" w14:paraId="49860FBC" w14:textId="77777777" w:rsidTr="00CD11C3">
        <w:trPr>
          <w:cantSplit/>
        </w:trPr>
        <w:tc>
          <w:tcPr>
            <w:tcW w:w="1843" w:type="dxa"/>
            <w:tcBorders>
              <w:left w:val="single" w:sz="4" w:space="0" w:color="auto"/>
            </w:tcBorders>
          </w:tcPr>
          <w:p w14:paraId="3CD2F23B" w14:textId="77777777" w:rsidR="00325EF1" w:rsidRDefault="00325EF1" w:rsidP="00CD11C3">
            <w:pPr>
              <w:pStyle w:val="CRCoverPage"/>
              <w:tabs>
                <w:tab w:val="right" w:pos="1759"/>
              </w:tabs>
              <w:spacing w:after="0"/>
              <w:rPr>
                <w:b/>
                <w:i/>
                <w:noProof/>
              </w:rPr>
            </w:pPr>
            <w:r>
              <w:rPr>
                <w:b/>
                <w:i/>
                <w:noProof/>
              </w:rPr>
              <w:t>Category:</w:t>
            </w:r>
          </w:p>
        </w:tc>
        <w:tc>
          <w:tcPr>
            <w:tcW w:w="851" w:type="dxa"/>
            <w:shd w:val="pct30" w:color="FFFF00" w:fill="auto"/>
          </w:tcPr>
          <w:p w14:paraId="03A39356" w14:textId="77777777" w:rsidR="00325EF1" w:rsidRDefault="00325EF1" w:rsidP="00CD11C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557EBD0" w14:textId="77777777" w:rsidR="00325EF1" w:rsidRDefault="00325EF1" w:rsidP="00CD11C3">
            <w:pPr>
              <w:pStyle w:val="CRCoverPage"/>
              <w:spacing w:after="0"/>
              <w:rPr>
                <w:noProof/>
              </w:rPr>
            </w:pPr>
          </w:p>
        </w:tc>
        <w:tc>
          <w:tcPr>
            <w:tcW w:w="1417" w:type="dxa"/>
            <w:gridSpan w:val="3"/>
            <w:tcBorders>
              <w:left w:val="nil"/>
            </w:tcBorders>
          </w:tcPr>
          <w:p w14:paraId="08FE4C6E" w14:textId="77777777" w:rsidR="00325EF1" w:rsidRDefault="00325EF1" w:rsidP="00CD11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6BE7A" w14:textId="77777777" w:rsidR="00325EF1" w:rsidRDefault="00325EF1" w:rsidP="00CD11C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25EF1" w14:paraId="76B7CB33" w14:textId="77777777" w:rsidTr="00CD11C3">
        <w:tc>
          <w:tcPr>
            <w:tcW w:w="1843" w:type="dxa"/>
            <w:tcBorders>
              <w:left w:val="single" w:sz="4" w:space="0" w:color="auto"/>
              <w:bottom w:val="single" w:sz="4" w:space="0" w:color="auto"/>
            </w:tcBorders>
          </w:tcPr>
          <w:p w14:paraId="371668BA" w14:textId="77777777" w:rsidR="00325EF1" w:rsidRDefault="00325EF1" w:rsidP="00CD11C3">
            <w:pPr>
              <w:pStyle w:val="CRCoverPage"/>
              <w:spacing w:after="0"/>
              <w:rPr>
                <w:b/>
                <w:i/>
                <w:noProof/>
              </w:rPr>
            </w:pPr>
          </w:p>
        </w:tc>
        <w:tc>
          <w:tcPr>
            <w:tcW w:w="4677" w:type="dxa"/>
            <w:gridSpan w:val="8"/>
            <w:tcBorders>
              <w:bottom w:val="single" w:sz="4" w:space="0" w:color="auto"/>
            </w:tcBorders>
          </w:tcPr>
          <w:p w14:paraId="71BC81B5" w14:textId="77777777" w:rsidR="00325EF1" w:rsidRDefault="00325EF1" w:rsidP="00CD11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8EA4C" w14:textId="77777777" w:rsidR="00325EF1" w:rsidRDefault="00325EF1" w:rsidP="00CD11C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15508" w14:textId="77777777" w:rsidR="00325EF1" w:rsidRPr="007C2097" w:rsidRDefault="00325EF1" w:rsidP="00CD11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5EF1" w14:paraId="51858ABA" w14:textId="77777777" w:rsidTr="00CD11C3">
        <w:tc>
          <w:tcPr>
            <w:tcW w:w="1843" w:type="dxa"/>
          </w:tcPr>
          <w:p w14:paraId="03FB65AF" w14:textId="77777777" w:rsidR="00325EF1" w:rsidRDefault="00325EF1" w:rsidP="00CD11C3">
            <w:pPr>
              <w:pStyle w:val="CRCoverPage"/>
              <w:spacing w:after="0"/>
              <w:rPr>
                <w:b/>
                <w:i/>
                <w:noProof/>
                <w:sz w:val="8"/>
                <w:szCs w:val="8"/>
              </w:rPr>
            </w:pPr>
          </w:p>
        </w:tc>
        <w:tc>
          <w:tcPr>
            <w:tcW w:w="7797" w:type="dxa"/>
            <w:gridSpan w:val="10"/>
          </w:tcPr>
          <w:p w14:paraId="5E788B51" w14:textId="77777777" w:rsidR="00325EF1" w:rsidRDefault="00325EF1" w:rsidP="00CD11C3">
            <w:pPr>
              <w:pStyle w:val="CRCoverPage"/>
              <w:spacing w:after="0"/>
              <w:rPr>
                <w:noProof/>
                <w:sz w:val="8"/>
                <w:szCs w:val="8"/>
              </w:rPr>
            </w:pPr>
          </w:p>
        </w:tc>
      </w:tr>
      <w:tr w:rsidR="00325EF1" w14:paraId="4F724010" w14:textId="77777777" w:rsidTr="00CD11C3">
        <w:tc>
          <w:tcPr>
            <w:tcW w:w="2694" w:type="dxa"/>
            <w:gridSpan w:val="2"/>
            <w:tcBorders>
              <w:top w:val="single" w:sz="4" w:space="0" w:color="auto"/>
              <w:left w:val="single" w:sz="4" w:space="0" w:color="auto"/>
            </w:tcBorders>
          </w:tcPr>
          <w:p w14:paraId="0B27D56B" w14:textId="77777777" w:rsidR="00325EF1" w:rsidRDefault="00325EF1" w:rsidP="00CD1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3272A" w14:textId="77777777" w:rsidR="00325EF1" w:rsidRDefault="00325EF1" w:rsidP="00CD11C3">
            <w:pPr>
              <w:pStyle w:val="CRCoverPage"/>
              <w:spacing w:after="0"/>
              <w:rPr>
                <w:noProof/>
              </w:rPr>
            </w:pPr>
            <w:r>
              <w:rPr>
                <w:rFonts w:cs="Arial"/>
              </w:rPr>
              <w:t>Some</w:t>
            </w:r>
            <w:r w:rsidRPr="00511EE1">
              <w:rPr>
                <w:rFonts w:cs="Arial"/>
              </w:rPr>
              <w:t xml:space="preserve"> </w:t>
            </w:r>
            <w:r>
              <w:rPr>
                <w:rFonts w:cs="Arial"/>
              </w:rPr>
              <w:t>measurements include a description of whether DRBs and QoS Flows shall be considered active or not at release. This description needs a clarification for the RRC inactive state</w:t>
            </w:r>
            <w:r w:rsidRPr="00511EE1">
              <w:rPr>
                <w:rFonts w:cs="Arial"/>
              </w:rPr>
              <w:t>.</w:t>
            </w:r>
          </w:p>
        </w:tc>
      </w:tr>
      <w:tr w:rsidR="00325EF1" w14:paraId="20CC48C6" w14:textId="77777777" w:rsidTr="00CD11C3">
        <w:tc>
          <w:tcPr>
            <w:tcW w:w="2694" w:type="dxa"/>
            <w:gridSpan w:val="2"/>
            <w:tcBorders>
              <w:left w:val="single" w:sz="4" w:space="0" w:color="auto"/>
            </w:tcBorders>
          </w:tcPr>
          <w:p w14:paraId="6D107C6D" w14:textId="77777777" w:rsidR="00325EF1" w:rsidRDefault="00325EF1" w:rsidP="00CD11C3">
            <w:pPr>
              <w:pStyle w:val="CRCoverPage"/>
              <w:spacing w:after="0"/>
              <w:rPr>
                <w:b/>
                <w:i/>
                <w:noProof/>
                <w:sz w:val="8"/>
                <w:szCs w:val="8"/>
              </w:rPr>
            </w:pPr>
          </w:p>
        </w:tc>
        <w:tc>
          <w:tcPr>
            <w:tcW w:w="6946" w:type="dxa"/>
            <w:gridSpan w:val="9"/>
            <w:tcBorders>
              <w:right w:val="single" w:sz="4" w:space="0" w:color="auto"/>
            </w:tcBorders>
          </w:tcPr>
          <w:p w14:paraId="2C8260E7" w14:textId="77777777" w:rsidR="00325EF1" w:rsidRDefault="00325EF1" w:rsidP="00CD11C3">
            <w:pPr>
              <w:pStyle w:val="CRCoverPage"/>
              <w:spacing w:after="0"/>
              <w:rPr>
                <w:noProof/>
                <w:sz w:val="8"/>
                <w:szCs w:val="8"/>
              </w:rPr>
            </w:pPr>
          </w:p>
        </w:tc>
      </w:tr>
      <w:tr w:rsidR="00325EF1" w14:paraId="7801D9D5" w14:textId="77777777" w:rsidTr="00CD11C3">
        <w:tc>
          <w:tcPr>
            <w:tcW w:w="2694" w:type="dxa"/>
            <w:gridSpan w:val="2"/>
            <w:tcBorders>
              <w:left w:val="single" w:sz="4" w:space="0" w:color="auto"/>
            </w:tcBorders>
          </w:tcPr>
          <w:p w14:paraId="58109903" w14:textId="77777777" w:rsidR="00325EF1" w:rsidRDefault="00325EF1" w:rsidP="00CD1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AF411" w14:textId="77777777" w:rsidR="00325EF1" w:rsidRDefault="00325EF1" w:rsidP="00CD11C3">
            <w:pPr>
              <w:pStyle w:val="CRCoverPage"/>
              <w:spacing w:after="0"/>
              <w:rPr>
                <w:noProof/>
              </w:rPr>
            </w:pPr>
            <w:r>
              <w:rPr>
                <w:rFonts w:cs="Arial"/>
              </w:rPr>
              <w:t xml:space="preserve">Update the </w:t>
            </w:r>
            <w:proofErr w:type="spellStart"/>
            <w:r>
              <w:rPr>
                <w:rFonts w:cs="Arial"/>
              </w:rPr>
              <w:t>descrition</w:t>
            </w:r>
            <w:proofErr w:type="spellEnd"/>
            <w:r>
              <w:rPr>
                <w:rFonts w:cs="Arial"/>
              </w:rPr>
              <w:t xml:space="preserve"> of when continuous flows are considered active. It shall be clarified that they are never to be considered active if the UE is in RRC inactive state.</w:t>
            </w:r>
          </w:p>
        </w:tc>
      </w:tr>
      <w:tr w:rsidR="00325EF1" w14:paraId="6EABFB3E" w14:textId="77777777" w:rsidTr="00CD11C3">
        <w:tc>
          <w:tcPr>
            <w:tcW w:w="2694" w:type="dxa"/>
            <w:gridSpan w:val="2"/>
            <w:tcBorders>
              <w:left w:val="single" w:sz="4" w:space="0" w:color="auto"/>
            </w:tcBorders>
          </w:tcPr>
          <w:p w14:paraId="7A0EC047" w14:textId="77777777" w:rsidR="00325EF1" w:rsidRDefault="00325EF1" w:rsidP="00CD11C3">
            <w:pPr>
              <w:pStyle w:val="CRCoverPage"/>
              <w:spacing w:after="0"/>
              <w:rPr>
                <w:b/>
                <w:i/>
                <w:noProof/>
                <w:sz w:val="8"/>
                <w:szCs w:val="8"/>
              </w:rPr>
            </w:pPr>
          </w:p>
        </w:tc>
        <w:tc>
          <w:tcPr>
            <w:tcW w:w="6946" w:type="dxa"/>
            <w:gridSpan w:val="9"/>
            <w:tcBorders>
              <w:right w:val="single" w:sz="4" w:space="0" w:color="auto"/>
            </w:tcBorders>
          </w:tcPr>
          <w:p w14:paraId="22F36665" w14:textId="77777777" w:rsidR="00325EF1" w:rsidRDefault="00325EF1" w:rsidP="00CD11C3">
            <w:pPr>
              <w:pStyle w:val="CRCoverPage"/>
              <w:spacing w:after="0"/>
              <w:rPr>
                <w:noProof/>
                <w:sz w:val="8"/>
                <w:szCs w:val="8"/>
              </w:rPr>
            </w:pPr>
          </w:p>
        </w:tc>
      </w:tr>
      <w:tr w:rsidR="00325EF1" w14:paraId="551186A2" w14:textId="77777777" w:rsidTr="00CD11C3">
        <w:tc>
          <w:tcPr>
            <w:tcW w:w="2694" w:type="dxa"/>
            <w:gridSpan w:val="2"/>
            <w:tcBorders>
              <w:left w:val="single" w:sz="4" w:space="0" w:color="auto"/>
              <w:bottom w:val="single" w:sz="4" w:space="0" w:color="auto"/>
            </w:tcBorders>
          </w:tcPr>
          <w:p w14:paraId="56D26F76" w14:textId="77777777" w:rsidR="00325EF1" w:rsidRDefault="00325EF1" w:rsidP="00CD1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AD81C" w14:textId="77777777" w:rsidR="00325EF1" w:rsidRDefault="00325EF1" w:rsidP="00CD11C3">
            <w:pPr>
              <w:pStyle w:val="CRCoverPage"/>
              <w:spacing w:after="0"/>
              <w:rPr>
                <w:noProof/>
              </w:rPr>
            </w:pPr>
            <w:r>
              <w:rPr>
                <w:noProof/>
              </w:rPr>
              <w:t>There is a risk that different vendors implement this in different ways.</w:t>
            </w:r>
          </w:p>
        </w:tc>
      </w:tr>
      <w:tr w:rsidR="00325EF1" w14:paraId="148F1EC2" w14:textId="77777777" w:rsidTr="00CD11C3">
        <w:tc>
          <w:tcPr>
            <w:tcW w:w="2694" w:type="dxa"/>
            <w:gridSpan w:val="2"/>
          </w:tcPr>
          <w:p w14:paraId="1C66D43D" w14:textId="77777777" w:rsidR="00325EF1" w:rsidRDefault="00325EF1" w:rsidP="00CD11C3">
            <w:pPr>
              <w:pStyle w:val="CRCoverPage"/>
              <w:spacing w:after="0"/>
              <w:rPr>
                <w:b/>
                <w:i/>
                <w:noProof/>
                <w:sz w:val="8"/>
                <w:szCs w:val="8"/>
              </w:rPr>
            </w:pPr>
          </w:p>
        </w:tc>
        <w:tc>
          <w:tcPr>
            <w:tcW w:w="6946" w:type="dxa"/>
            <w:gridSpan w:val="9"/>
          </w:tcPr>
          <w:p w14:paraId="2FE8E467" w14:textId="77777777" w:rsidR="00325EF1" w:rsidRDefault="00325EF1" w:rsidP="00CD11C3">
            <w:pPr>
              <w:pStyle w:val="CRCoverPage"/>
              <w:spacing w:after="0"/>
              <w:rPr>
                <w:noProof/>
                <w:sz w:val="8"/>
                <w:szCs w:val="8"/>
              </w:rPr>
            </w:pPr>
          </w:p>
        </w:tc>
      </w:tr>
      <w:tr w:rsidR="00325EF1" w14:paraId="0330A1F3" w14:textId="77777777" w:rsidTr="00CD11C3">
        <w:tc>
          <w:tcPr>
            <w:tcW w:w="2694" w:type="dxa"/>
            <w:gridSpan w:val="2"/>
            <w:tcBorders>
              <w:top w:val="single" w:sz="4" w:space="0" w:color="auto"/>
              <w:left w:val="single" w:sz="4" w:space="0" w:color="auto"/>
            </w:tcBorders>
          </w:tcPr>
          <w:p w14:paraId="519BBC10" w14:textId="77777777" w:rsidR="00325EF1" w:rsidRDefault="00325EF1" w:rsidP="00CD1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A8582" w14:textId="77777777" w:rsidR="00325EF1" w:rsidRDefault="00325EF1" w:rsidP="00CD11C3">
            <w:pPr>
              <w:pStyle w:val="CRCoverPage"/>
              <w:spacing w:after="0"/>
              <w:rPr>
                <w:noProof/>
              </w:rPr>
            </w:pPr>
            <w:r w:rsidRPr="00A005B5">
              <w:t>5.1.</w:t>
            </w:r>
            <w:r>
              <w:t>1</w:t>
            </w:r>
            <w:r w:rsidRPr="00A005B5">
              <w:t>.</w:t>
            </w:r>
            <w:r>
              <w:t>10</w:t>
            </w:r>
            <w:r w:rsidRPr="00A005B5">
              <w:t>.</w:t>
            </w:r>
            <w:r>
              <w:t xml:space="preserve">3, </w:t>
            </w:r>
            <w:r w:rsidRPr="00A005B5">
              <w:t>5.1.</w:t>
            </w:r>
            <w:r>
              <w:t>1</w:t>
            </w:r>
            <w:r w:rsidRPr="00A005B5">
              <w:t>.</w:t>
            </w:r>
            <w:r>
              <w:t>10</w:t>
            </w:r>
            <w:r w:rsidRPr="00A005B5">
              <w:t>.</w:t>
            </w:r>
            <w:r>
              <w:t>4, 5.1.</w:t>
            </w:r>
            <w:r>
              <w:rPr>
                <w:lang w:eastAsia="zh-CN"/>
              </w:rPr>
              <w:t>1.13.1.1</w:t>
            </w:r>
            <w:r>
              <w:t>, 5.1.</w:t>
            </w:r>
            <w:r>
              <w:rPr>
                <w:lang w:eastAsia="zh-CN"/>
              </w:rPr>
              <w:t xml:space="preserve">1.13.2.1, </w:t>
            </w:r>
            <w:r>
              <w:t>5.1.</w:t>
            </w:r>
            <w:r>
              <w:rPr>
                <w:lang w:eastAsia="zh-CN"/>
              </w:rPr>
              <w:t>1.13.2.2, A28, A.43.</w:t>
            </w:r>
            <w:r>
              <w:t xml:space="preserve"> </w:t>
            </w:r>
          </w:p>
        </w:tc>
      </w:tr>
      <w:tr w:rsidR="00325EF1" w14:paraId="5E7B9DDB" w14:textId="77777777" w:rsidTr="00CD11C3">
        <w:tc>
          <w:tcPr>
            <w:tcW w:w="2694" w:type="dxa"/>
            <w:gridSpan w:val="2"/>
            <w:tcBorders>
              <w:left w:val="single" w:sz="4" w:space="0" w:color="auto"/>
            </w:tcBorders>
          </w:tcPr>
          <w:p w14:paraId="7BC192F5" w14:textId="77777777" w:rsidR="00325EF1" w:rsidRDefault="00325EF1" w:rsidP="00CD11C3">
            <w:pPr>
              <w:pStyle w:val="CRCoverPage"/>
              <w:spacing w:after="0"/>
              <w:rPr>
                <w:b/>
                <w:i/>
                <w:noProof/>
                <w:sz w:val="8"/>
                <w:szCs w:val="8"/>
              </w:rPr>
            </w:pPr>
          </w:p>
        </w:tc>
        <w:tc>
          <w:tcPr>
            <w:tcW w:w="6946" w:type="dxa"/>
            <w:gridSpan w:val="9"/>
            <w:tcBorders>
              <w:right w:val="single" w:sz="4" w:space="0" w:color="auto"/>
            </w:tcBorders>
          </w:tcPr>
          <w:p w14:paraId="4C2FBD3D" w14:textId="77777777" w:rsidR="00325EF1" w:rsidRDefault="00325EF1" w:rsidP="00CD11C3">
            <w:pPr>
              <w:pStyle w:val="CRCoverPage"/>
              <w:spacing w:after="0"/>
              <w:rPr>
                <w:noProof/>
                <w:sz w:val="8"/>
                <w:szCs w:val="8"/>
              </w:rPr>
            </w:pPr>
          </w:p>
        </w:tc>
      </w:tr>
      <w:tr w:rsidR="00325EF1" w14:paraId="78B2C466" w14:textId="77777777" w:rsidTr="00CD11C3">
        <w:tc>
          <w:tcPr>
            <w:tcW w:w="2694" w:type="dxa"/>
            <w:gridSpan w:val="2"/>
            <w:tcBorders>
              <w:left w:val="single" w:sz="4" w:space="0" w:color="auto"/>
            </w:tcBorders>
          </w:tcPr>
          <w:p w14:paraId="4763CC73" w14:textId="77777777" w:rsidR="00325EF1" w:rsidRDefault="00325EF1" w:rsidP="00CD1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73536" w14:textId="77777777" w:rsidR="00325EF1" w:rsidRDefault="00325EF1" w:rsidP="00CD1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145DC" w14:textId="77777777" w:rsidR="00325EF1" w:rsidRDefault="00325EF1" w:rsidP="00CD11C3">
            <w:pPr>
              <w:pStyle w:val="CRCoverPage"/>
              <w:spacing w:after="0"/>
              <w:jc w:val="center"/>
              <w:rPr>
                <w:b/>
                <w:caps/>
                <w:noProof/>
              </w:rPr>
            </w:pPr>
            <w:r>
              <w:rPr>
                <w:b/>
                <w:caps/>
                <w:noProof/>
              </w:rPr>
              <w:t>N</w:t>
            </w:r>
          </w:p>
        </w:tc>
        <w:tc>
          <w:tcPr>
            <w:tcW w:w="2977" w:type="dxa"/>
            <w:gridSpan w:val="4"/>
          </w:tcPr>
          <w:p w14:paraId="3AD202AE" w14:textId="77777777" w:rsidR="00325EF1" w:rsidRDefault="00325EF1" w:rsidP="00CD1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BDAD6C" w14:textId="77777777" w:rsidR="00325EF1" w:rsidRDefault="00325EF1" w:rsidP="00CD11C3">
            <w:pPr>
              <w:pStyle w:val="CRCoverPage"/>
              <w:spacing w:after="0"/>
              <w:ind w:left="99"/>
              <w:rPr>
                <w:noProof/>
              </w:rPr>
            </w:pPr>
          </w:p>
        </w:tc>
      </w:tr>
      <w:tr w:rsidR="00325EF1" w14:paraId="114E4DE1" w14:textId="77777777" w:rsidTr="00CD11C3">
        <w:tc>
          <w:tcPr>
            <w:tcW w:w="2694" w:type="dxa"/>
            <w:gridSpan w:val="2"/>
            <w:tcBorders>
              <w:left w:val="single" w:sz="4" w:space="0" w:color="auto"/>
            </w:tcBorders>
          </w:tcPr>
          <w:p w14:paraId="7D2577C9" w14:textId="77777777" w:rsidR="00325EF1" w:rsidRDefault="00325EF1" w:rsidP="00CD1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1483E" w14:textId="77777777" w:rsidR="00325EF1" w:rsidRDefault="00325EF1" w:rsidP="00C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D2D7F" w14:textId="77777777" w:rsidR="00325EF1" w:rsidRDefault="00325EF1" w:rsidP="00CD11C3">
            <w:pPr>
              <w:pStyle w:val="CRCoverPage"/>
              <w:spacing w:after="0"/>
              <w:jc w:val="center"/>
              <w:rPr>
                <w:b/>
                <w:caps/>
                <w:noProof/>
              </w:rPr>
            </w:pPr>
            <w:r>
              <w:rPr>
                <w:b/>
                <w:caps/>
                <w:noProof/>
              </w:rPr>
              <w:t>x</w:t>
            </w:r>
          </w:p>
        </w:tc>
        <w:tc>
          <w:tcPr>
            <w:tcW w:w="2977" w:type="dxa"/>
            <w:gridSpan w:val="4"/>
          </w:tcPr>
          <w:p w14:paraId="52F712BD" w14:textId="77777777" w:rsidR="00325EF1" w:rsidRDefault="00325EF1" w:rsidP="00CD1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6BFF0" w14:textId="77777777" w:rsidR="00325EF1" w:rsidRDefault="00325EF1" w:rsidP="00CD11C3">
            <w:pPr>
              <w:pStyle w:val="CRCoverPage"/>
              <w:spacing w:after="0"/>
              <w:ind w:left="99"/>
              <w:rPr>
                <w:noProof/>
              </w:rPr>
            </w:pPr>
            <w:r>
              <w:rPr>
                <w:noProof/>
              </w:rPr>
              <w:t xml:space="preserve">TS/TR ... CR ... </w:t>
            </w:r>
          </w:p>
        </w:tc>
      </w:tr>
      <w:tr w:rsidR="00325EF1" w14:paraId="6155C237" w14:textId="77777777" w:rsidTr="00CD11C3">
        <w:tc>
          <w:tcPr>
            <w:tcW w:w="2694" w:type="dxa"/>
            <w:gridSpan w:val="2"/>
            <w:tcBorders>
              <w:left w:val="single" w:sz="4" w:space="0" w:color="auto"/>
            </w:tcBorders>
          </w:tcPr>
          <w:p w14:paraId="040E759A" w14:textId="77777777" w:rsidR="00325EF1" w:rsidRDefault="00325EF1" w:rsidP="00CD1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245A6" w14:textId="77777777" w:rsidR="00325EF1" w:rsidRDefault="00325EF1" w:rsidP="00C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6CDB0" w14:textId="77777777" w:rsidR="00325EF1" w:rsidRDefault="00325EF1" w:rsidP="00CD11C3">
            <w:pPr>
              <w:pStyle w:val="CRCoverPage"/>
              <w:spacing w:after="0"/>
              <w:jc w:val="center"/>
              <w:rPr>
                <w:b/>
                <w:caps/>
                <w:noProof/>
              </w:rPr>
            </w:pPr>
            <w:r>
              <w:rPr>
                <w:b/>
                <w:caps/>
                <w:noProof/>
              </w:rPr>
              <w:t>x</w:t>
            </w:r>
          </w:p>
        </w:tc>
        <w:tc>
          <w:tcPr>
            <w:tcW w:w="2977" w:type="dxa"/>
            <w:gridSpan w:val="4"/>
          </w:tcPr>
          <w:p w14:paraId="533DD7B7" w14:textId="77777777" w:rsidR="00325EF1" w:rsidRDefault="00325EF1" w:rsidP="00CD1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6E36" w14:textId="77777777" w:rsidR="00325EF1" w:rsidRDefault="00325EF1" w:rsidP="00CD11C3">
            <w:pPr>
              <w:pStyle w:val="CRCoverPage"/>
              <w:spacing w:after="0"/>
              <w:ind w:left="99"/>
              <w:rPr>
                <w:noProof/>
              </w:rPr>
            </w:pPr>
            <w:r>
              <w:rPr>
                <w:noProof/>
              </w:rPr>
              <w:t xml:space="preserve">TS/TR ... CR ... </w:t>
            </w:r>
          </w:p>
        </w:tc>
      </w:tr>
      <w:tr w:rsidR="00325EF1" w14:paraId="01C5A5E9" w14:textId="77777777" w:rsidTr="00CD11C3">
        <w:tc>
          <w:tcPr>
            <w:tcW w:w="2694" w:type="dxa"/>
            <w:gridSpan w:val="2"/>
            <w:tcBorders>
              <w:left w:val="single" w:sz="4" w:space="0" w:color="auto"/>
            </w:tcBorders>
          </w:tcPr>
          <w:p w14:paraId="3208A574" w14:textId="77777777" w:rsidR="00325EF1" w:rsidRDefault="00325EF1" w:rsidP="00CD1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1515" w14:textId="77777777" w:rsidR="00325EF1" w:rsidRDefault="00325EF1" w:rsidP="00C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5741D" w14:textId="77777777" w:rsidR="00325EF1" w:rsidRDefault="00325EF1" w:rsidP="00CD11C3">
            <w:pPr>
              <w:pStyle w:val="CRCoverPage"/>
              <w:spacing w:after="0"/>
              <w:jc w:val="center"/>
              <w:rPr>
                <w:b/>
                <w:caps/>
                <w:noProof/>
              </w:rPr>
            </w:pPr>
            <w:r>
              <w:rPr>
                <w:b/>
                <w:caps/>
                <w:noProof/>
              </w:rPr>
              <w:t>x</w:t>
            </w:r>
          </w:p>
        </w:tc>
        <w:tc>
          <w:tcPr>
            <w:tcW w:w="2977" w:type="dxa"/>
            <w:gridSpan w:val="4"/>
          </w:tcPr>
          <w:p w14:paraId="6A7439D3" w14:textId="77777777" w:rsidR="00325EF1" w:rsidRDefault="00325EF1" w:rsidP="00CD1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B43D3" w14:textId="77777777" w:rsidR="00325EF1" w:rsidRDefault="00325EF1" w:rsidP="00CD11C3">
            <w:pPr>
              <w:pStyle w:val="CRCoverPage"/>
              <w:spacing w:after="0"/>
              <w:ind w:left="99"/>
              <w:rPr>
                <w:noProof/>
              </w:rPr>
            </w:pPr>
            <w:r>
              <w:rPr>
                <w:noProof/>
              </w:rPr>
              <w:t xml:space="preserve">TS/TR ... CR ... </w:t>
            </w:r>
          </w:p>
        </w:tc>
      </w:tr>
      <w:tr w:rsidR="00325EF1" w14:paraId="2F8CEF88" w14:textId="77777777" w:rsidTr="00CD11C3">
        <w:tc>
          <w:tcPr>
            <w:tcW w:w="2694" w:type="dxa"/>
            <w:gridSpan w:val="2"/>
            <w:tcBorders>
              <w:left w:val="single" w:sz="4" w:space="0" w:color="auto"/>
            </w:tcBorders>
          </w:tcPr>
          <w:p w14:paraId="167A8E39" w14:textId="77777777" w:rsidR="00325EF1" w:rsidRDefault="00325EF1" w:rsidP="00CD11C3">
            <w:pPr>
              <w:pStyle w:val="CRCoverPage"/>
              <w:spacing w:after="0"/>
              <w:rPr>
                <w:b/>
                <w:i/>
                <w:noProof/>
              </w:rPr>
            </w:pPr>
          </w:p>
        </w:tc>
        <w:tc>
          <w:tcPr>
            <w:tcW w:w="6946" w:type="dxa"/>
            <w:gridSpan w:val="9"/>
            <w:tcBorders>
              <w:right w:val="single" w:sz="4" w:space="0" w:color="auto"/>
            </w:tcBorders>
          </w:tcPr>
          <w:p w14:paraId="76AEEB7C" w14:textId="77777777" w:rsidR="00325EF1" w:rsidRDefault="00325EF1" w:rsidP="00CD11C3">
            <w:pPr>
              <w:pStyle w:val="CRCoverPage"/>
              <w:spacing w:after="0"/>
              <w:rPr>
                <w:noProof/>
              </w:rPr>
            </w:pPr>
          </w:p>
        </w:tc>
      </w:tr>
      <w:tr w:rsidR="00325EF1" w14:paraId="63B84413" w14:textId="77777777" w:rsidTr="00CD11C3">
        <w:tc>
          <w:tcPr>
            <w:tcW w:w="2694" w:type="dxa"/>
            <w:gridSpan w:val="2"/>
            <w:tcBorders>
              <w:left w:val="single" w:sz="4" w:space="0" w:color="auto"/>
              <w:bottom w:val="single" w:sz="4" w:space="0" w:color="auto"/>
            </w:tcBorders>
          </w:tcPr>
          <w:p w14:paraId="4CCDF512" w14:textId="77777777" w:rsidR="00325EF1" w:rsidRDefault="00325EF1" w:rsidP="00CD1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F8404" w14:textId="77777777" w:rsidR="00325EF1" w:rsidRDefault="00325EF1" w:rsidP="00CD11C3">
            <w:pPr>
              <w:pStyle w:val="CRCoverPage"/>
              <w:spacing w:after="0"/>
              <w:ind w:left="100"/>
              <w:rPr>
                <w:noProof/>
              </w:rPr>
            </w:pPr>
          </w:p>
        </w:tc>
      </w:tr>
      <w:tr w:rsidR="00325EF1" w:rsidRPr="008863B9" w14:paraId="722F98C3" w14:textId="77777777" w:rsidTr="00CD11C3">
        <w:tc>
          <w:tcPr>
            <w:tcW w:w="2694" w:type="dxa"/>
            <w:gridSpan w:val="2"/>
            <w:tcBorders>
              <w:top w:val="single" w:sz="4" w:space="0" w:color="auto"/>
              <w:bottom w:val="single" w:sz="4" w:space="0" w:color="auto"/>
            </w:tcBorders>
          </w:tcPr>
          <w:p w14:paraId="2F1876B4" w14:textId="77777777" w:rsidR="00325EF1" w:rsidRPr="008863B9" w:rsidRDefault="00325EF1" w:rsidP="00CD1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E9D26" w14:textId="77777777" w:rsidR="00325EF1" w:rsidRPr="008863B9" w:rsidRDefault="00325EF1" w:rsidP="00CD11C3">
            <w:pPr>
              <w:pStyle w:val="CRCoverPage"/>
              <w:spacing w:after="0"/>
              <w:ind w:left="100"/>
              <w:rPr>
                <w:noProof/>
                <w:sz w:val="8"/>
                <w:szCs w:val="8"/>
              </w:rPr>
            </w:pPr>
          </w:p>
        </w:tc>
      </w:tr>
      <w:tr w:rsidR="00325EF1" w14:paraId="32A325D9" w14:textId="77777777" w:rsidTr="00CD11C3">
        <w:tc>
          <w:tcPr>
            <w:tcW w:w="2694" w:type="dxa"/>
            <w:gridSpan w:val="2"/>
            <w:tcBorders>
              <w:top w:val="single" w:sz="4" w:space="0" w:color="auto"/>
              <w:left w:val="single" w:sz="4" w:space="0" w:color="auto"/>
              <w:bottom w:val="single" w:sz="4" w:space="0" w:color="auto"/>
            </w:tcBorders>
          </w:tcPr>
          <w:p w14:paraId="27046881" w14:textId="77777777" w:rsidR="00325EF1" w:rsidRDefault="00325EF1" w:rsidP="00CD1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9D37C" w14:textId="77777777" w:rsidR="00325EF1" w:rsidRDefault="00325EF1" w:rsidP="00CD11C3">
            <w:pPr>
              <w:pStyle w:val="CRCoverPage"/>
              <w:spacing w:after="0"/>
              <w:ind w:left="100"/>
              <w:rPr>
                <w:noProof/>
              </w:rPr>
            </w:pPr>
          </w:p>
        </w:tc>
      </w:tr>
    </w:tbl>
    <w:p w14:paraId="37EFBB97" w14:textId="77777777" w:rsidR="00325EF1" w:rsidRDefault="00325EF1" w:rsidP="00325EF1">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B9A64C7" w14:textId="446BCC7D" w:rsidR="00B55BCD" w:rsidRDefault="00B55BCD" w:rsidP="00B55BCD">
      <w:pPr>
        <w:pStyle w:val="EX"/>
        <w:rPr>
          <w:sz w:val="21"/>
          <w:szCs w:val="21"/>
        </w:rPr>
      </w:pPr>
    </w:p>
    <w:p w14:paraId="560D664C" w14:textId="77777777" w:rsidR="001D7F70" w:rsidRPr="00B02617" w:rsidRDefault="001D7F70" w:rsidP="001D7F70">
      <w:pPr>
        <w:pStyle w:val="Heading5"/>
        <w:rPr>
          <w:lang w:eastAsia="zh-CN"/>
        </w:rPr>
      </w:pPr>
      <w:bookmarkStart w:id="1" w:name="_Toc58515421"/>
      <w:bookmarkStart w:id="2" w:name="_Toc58516039"/>
      <w:bookmarkStart w:id="3" w:name="_Toc20132266"/>
      <w:bookmarkStart w:id="4" w:name="_Toc27473311"/>
      <w:bookmarkStart w:id="5" w:name="_Toc35955966"/>
      <w:bookmarkStart w:id="6" w:name="_Toc44491939"/>
      <w:bookmarkStart w:id="7" w:name="_Toc51689866"/>
      <w:bookmarkStart w:id="8" w:name="_Toc51750548"/>
      <w:bookmarkStart w:id="9" w:name="_Toc51774808"/>
      <w:bookmarkStart w:id="10" w:name="_Toc51775422"/>
      <w:bookmarkStart w:id="11" w:name="_Toc51776038"/>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
      <w:bookmarkEnd w:id="2"/>
    </w:p>
    <w:p w14:paraId="5B1A593C" w14:textId="6BB0271E" w:rsidR="001D7F70" w:rsidRPr="00186C4A" w:rsidRDefault="001D7F70" w:rsidP="001D7F70">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are seen as being active </w:t>
      </w:r>
      <w:r w:rsidRPr="00C16450">
        <w:t xml:space="preserve">if there is user data in the </w:t>
      </w:r>
      <w:r>
        <w:t xml:space="preserve">PDCP </w:t>
      </w:r>
      <w:r w:rsidRPr="00C16450">
        <w:t xml:space="preserve">queue in any of the directions or </w:t>
      </w:r>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w:t>
      </w:r>
      <w:del w:id="12" w:author="Ericsson5" w:date="2021-02-15T10:59:00Z">
        <w:r w:rsidRPr="00186C4A" w:rsidDel="005C0521">
          <w:delText xml:space="preserve">always </w:delText>
        </w:r>
      </w:del>
      <w:r w:rsidRPr="00186C4A">
        <w:t>seen as active DRBs in the context of this measurement</w:t>
      </w:r>
      <w:ins w:id="13" w:author="Ericsson5" w:date="2021-02-15T11:00:00Z">
        <w:r w:rsidR="005C0521">
          <w:t xml:space="preserve">, </w:t>
        </w:r>
        <w:proofErr w:type="gramStart"/>
        <w:r w:rsidR="005C0521">
          <w:t>as long as</w:t>
        </w:r>
        <w:proofErr w:type="gramEnd"/>
        <w:r w:rsidR="005C0521">
          <w:t xml:space="preserve"> the UE is in RRC connected state</w:t>
        </w:r>
      </w:ins>
      <w:r w:rsidRPr="00186C4A">
        <w:t>. DRBs used in 3GPP option 3 shall not be covered in this measurement</w:t>
      </w:r>
      <w:r w:rsidRPr="00186C4A">
        <w:br/>
        <w:t>The measurement is split into sub counters per mapped 5QI and per S-NSSAI.</w:t>
      </w:r>
    </w:p>
    <w:p w14:paraId="1CDE34A8" w14:textId="77777777" w:rsidR="001D7F70" w:rsidRPr="00186C4A" w:rsidRDefault="001D7F70" w:rsidP="001D7F70">
      <w:pPr>
        <w:pStyle w:val="B10"/>
      </w:pPr>
      <w:r w:rsidRPr="00186C4A">
        <w:t>b)</w:t>
      </w:r>
      <w:r w:rsidRPr="00186C4A">
        <w:tab/>
        <w:t>CC</w:t>
      </w:r>
    </w:p>
    <w:p w14:paraId="1396CD0D" w14:textId="77777777" w:rsidR="001D7F70" w:rsidRPr="00186C4A" w:rsidRDefault="001D7F70" w:rsidP="001D7F70">
      <w:pPr>
        <w:pStyle w:val="B10"/>
      </w:pPr>
      <w:r w:rsidRPr="00186C4A">
        <w:t>c)</w:t>
      </w:r>
      <w:r w:rsidRPr="00186C4A">
        <w:tab/>
        <w:t xml:space="preserve">On </w:t>
      </w:r>
    </w:p>
    <w:p w14:paraId="1B453228" w14:textId="77777777" w:rsidR="001D7F70" w:rsidRPr="00186C4A" w:rsidRDefault="001D7F70" w:rsidP="001D7F70">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48A1F87B" w14:textId="77777777" w:rsidR="001D7F70" w:rsidRPr="00186C4A" w:rsidRDefault="001D7F70" w:rsidP="001D7F70">
      <w:pPr>
        <w:pStyle w:val="B2"/>
      </w:pPr>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p>
    <w:p w14:paraId="08C65942" w14:textId="77777777" w:rsidR="001D7F70" w:rsidRPr="00186C4A" w:rsidRDefault="001D7F70" w:rsidP="001D7F70">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3C5AF2E6" w14:textId="77777777" w:rsidR="001D7F70" w:rsidRPr="00186C4A" w:rsidRDefault="001D7F70" w:rsidP="001D7F70">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082524B2" w14:textId="77777777" w:rsidR="001D7F70" w:rsidRPr="00186C4A" w:rsidRDefault="001D7F70" w:rsidP="001D7F70">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3FD6A8D" w14:textId="77777777" w:rsidR="001D7F70" w:rsidRPr="00186C4A" w:rsidRDefault="001D7F70" w:rsidP="001D7F70">
      <w:pPr>
        <w:pStyle w:val="B2"/>
      </w:pPr>
      <w:r w:rsidRPr="00186C4A">
        <w:t>-</w:t>
      </w:r>
      <w:r w:rsidRPr="00186C4A">
        <w:tab/>
        <w:t xml:space="preserve">transmission of a NG RESET ACKNOWLEDGE message to AMF; or </w:t>
      </w:r>
    </w:p>
    <w:p w14:paraId="7BED6B4D" w14:textId="77777777" w:rsidR="001D7F70" w:rsidRPr="00186C4A" w:rsidRDefault="001D7F70" w:rsidP="001D7F70">
      <w:pPr>
        <w:pStyle w:val="B2"/>
      </w:pPr>
      <w:r w:rsidRPr="00186C4A">
        <w:t>-</w:t>
      </w:r>
      <w:r w:rsidRPr="00186C4A">
        <w:tab/>
        <w:t xml:space="preserve">receipt of a NG RESET ACKNOWLEDGE message from AMF, </w:t>
      </w:r>
    </w:p>
    <w:p w14:paraId="5E3A5F22" w14:textId="77777777" w:rsidR="001D7F70" w:rsidRPr="00186C4A" w:rsidRDefault="001D7F70" w:rsidP="001D7F70">
      <w:pPr>
        <w:pStyle w:val="B2"/>
      </w:pPr>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p>
    <w:p w14:paraId="0060866E" w14:textId="666C02FC" w:rsidR="001D7F70" w:rsidRPr="00186C4A" w:rsidRDefault="001D7F70" w:rsidP="001D7F70">
      <w:pPr>
        <w:pStyle w:val="B2"/>
      </w:pPr>
      <w:r w:rsidRPr="00186C4A">
        <w:t xml:space="preserve">DRBs with </w:t>
      </w:r>
      <w:proofErr w:type="spellStart"/>
      <w:r w:rsidRPr="00186C4A">
        <w:t>bursty</w:t>
      </w:r>
      <w:proofErr w:type="spellEnd"/>
      <w:r w:rsidRPr="00186C4A">
        <w:t xml:space="preserve"> flow are considered active </w:t>
      </w:r>
      <w:r w:rsidRPr="00CB23D3">
        <w:t xml:space="preserve">if there is user data in the </w:t>
      </w:r>
      <w:r>
        <w:t xml:space="preserve">PDCP </w:t>
      </w:r>
      <w:r w:rsidRPr="00CB23D3">
        <w:t xml:space="preserve">queue in any of the directions or </w:t>
      </w:r>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w:t>
      </w:r>
      <w:del w:id="14" w:author="Ericsson5" w:date="2021-02-15T11:01:00Z">
        <w:r w:rsidRPr="00186C4A" w:rsidDel="00D009C5">
          <w:delText xml:space="preserve"> always</w:delText>
        </w:r>
      </w:del>
      <w:r w:rsidRPr="00186C4A">
        <w:t xml:space="preserve"> seen as active DRBs in the context of this measurement</w:t>
      </w:r>
      <w:ins w:id="15" w:author="Ericsson5" w:date="2021-02-15T11:00:00Z">
        <w:r w:rsidR="00D009C5">
          <w:t xml:space="preserve">, </w:t>
        </w:r>
        <w:proofErr w:type="gramStart"/>
        <w:r w:rsidR="00D009C5">
          <w:t>as long as</w:t>
        </w:r>
        <w:proofErr w:type="gramEnd"/>
        <w:r w:rsidR="00D009C5">
          <w:t xml:space="preserve"> the UE is in RRC connected state</w:t>
        </w:r>
      </w:ins>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1211CCBB" w14:textId="77777777" w:rsidR="001D7F70" w:rsidRPr="00186C4A" w:rsidRDefault="001D7F70" w:rsidP="001D7F70">
      <w:pPr>
        <w:pStyle w:val="B10"/>
        <w:rPr>
          <w:lang w:eastAsia="en-GB"/>
        </w:rPr>
      </w:pPr>
      <w:r w:rsidRPr="00186C4A">
        <w:t>d)</w:t>
      </w:r>
      <w:r w:rsidRPr="00186C4A">
        <w:tab/>
        <w:t>Each measurement is an integer value. The number of measurements is equal to the number of mapped 5QI levels plus the number of S-NSSAIs.</w:t>
      </w:r>
    </w:p>
    <w:p w14:paraId="4FE7E033" w14:textId="77777777" w:rsidR="001D7F70" w:rsidRPr="00186C4A" w:rsidRDefault="001D7F70" w:rsidP="001D7F70">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0D90EA90" w14:textId="77777777" w:rsidR="001D7F70" w:rsidRPr="00186C4A" w:rsidRDefault="001D7F70" w:rsidP="001D7F70">
      <w:pPr>
        <w:pStyle w:val="B10"/>
      </w:pPr>
      <w:r w:rsidRPr="00186C4A">
        <w:t>f)</w:t>
      </w:r>
      <w:r w:rsidRPr="00186C4A">
        <w:tab/>
      </w:r>
      <w:proofErr w:type="spellStart"/>
      <w:r w:rsidRPr="00186C4A">
        <w:t>NRCellCU</w:t>
      </w:r>
      <w:proofErr w:type="spellEnd"/>
    </w:p>
    <w:p w14:paraId="0B8360CB" w14:textId="77777777" w:rsidR="001D7F70" w:rsidRPr="00186C4A" w:rsidRDefault="001D7F70" w:rsidP="001D7F70">
      <w:pPr>
        <w:pStyle w:val="B10"/>
      </w:pPr>
      <w:r w:rsidRPr="00186C4A">
        <w:t>g)</w:t>
      </w:r>
      <w:r w:rsidRPr="00186C4A">
        <w:tab/>
        <w:t>Valid for packet switched traffic</w:t>
      </w:r>
    </w:p>
    <w:p w14:paraId="4A25145A" w14:textId="77777777" w:rsidR="001D7F70" w:rsidRPr="00186C4A" w:rsidRDefault="001D7F70" w:rsidP="001D7F70">
      <w:pPr>
        <w:pStyle w:val="B10"/>
      </w:pPr>
      <w:r w:rsidRPr="00186C4A">
        <w:rPr>
          <w:lang w:eastAsia="zh-CN"/>
        </w:rPr>
        <w:t>h)</w:t>
      </w:r>
      <w:r w:rsidRPr="00186C4A">
        <w:rPr>
          <w:lang w:eastAsia="zh-CN"/>
        </w:rPr>
        <w:tab/>
        <w:t>5GS</w:t>
      </w:r>
    </w:p>
    <w:p w14:paraId="0B8A9AEA" w14:textId="77777777" w:rsidR="001D7F70" w:rsidRPr="00186C4A" w:rsidRDefault="001D7F70" w:rsidP="001D7F70">
      <w:pPr>
        <w:pStyle w:val="B10"/>
        <w:rPr>
          <w:lang w:eastAsia="zh-CN"/>
        </w:rPr>
      </w:pPr>
      <w:r w:rsidRPr="00186C4A">
        <w:rPr>
          <w:lang w:eastAsia="zh-CN"/>
        </w:rPr>
        <w:lastRenderedPageBreak/>
        <w:t>i)</w:t>
      </w:r>
      <w:r w:rsidRPr="00186C4A">
        <w:rPr>
          <w:lang w:eastAsia="zh-CN"/>
        </w:rPr>
        <w:tab/>
        <w:t>This measurement is to support the Retainability KPI "DRB Retainability" defined in TS 28.554 [8].</w:t>
      </w:r>
    </w:p>
    <w:p w14:paraId="5F65AACB" w14:textId="77777777" w:rsidR="001D7F70" w:rsidRPr="00B02617" w:rsidRDefault="001D7F70" w:rsidP="001D7F70">
      <w:pPr>
        <w:pStyle w:val="Heading5"/>
        <w:rPr>
          <w:lang w:eastAsia="zh-CN"/>
        </w:rPr>
      </w:pPr>
      <w:bookmarkStart w:id="16" w:name="_Toc58515422"/>
      <w:bookmarkStart w:id="17" w:name="_Toc58516040"/>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6"/>
      <w:bookmarkEnd w:id="17"/>
    </w:p>
    <w:p w14:paraId="5A5618E4" w14:textId="77777777" w:rsidR="001D7F70" w:rsidRPr="00186C4A" w:rsidRDefault="001D7F70" w:rsidP="001D7F70">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3405D94A" w14:textId="77777777" w:rsidR="001D7F70" w:rsidRPr="00186C4A" w:rsidRDefault="001D7F70" w:rsidP="001D7F70">
      <w:pPr>
        <w:pStyle w:val="B10"/>
      </w:pPr>
      <w:r w:rsidRPr="00186C4A">
        <w:t>b)</w:t>
      </w:r>
      <w:r w:rsidRPr="00186C4A">
        <w:tab/>
        <w:t>CC</w:t>
      </w:r>
    </w:p>
    <w:p w14:paraId="5F6DCC64" w14:textId="77777777" w:rsidR="001D7F70" w:rsidRPr="00186C4A" w:rsidRDefault="001D7F70" w:rsidP="001D7F70">
      <w:pPr>
        <w:pStyle w:val="B10"/>
      </w:pPr>
      <w:r w:rsidRPr="00186C4A">
        <w:t>c)</w:t>
      </w:r>
      <w:r w:rsidRPr="00186C4A">
        <w:tab/>
        <w:t>Number of "in session" seconds aggregated for DRBs with a certain mapped 5QI level or for a certain S-NSSAI, where "in session" has the following definitions:</w:t>
      </w:r>
    </w:p>
    <w:p w14:paraId="1246F05F" w14:textId="77777777" w:rsidR="001D7F70" w:rsidRPr="00186C4A" w:rsidRDefault="001D7F70" w:rsidP="001D7F70">
      <w:pPr>
        <w:pStyle w:val="B2"/>
      </w:pPr>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 </w:t>
      </w:r>
      <w:r w:rsidRPr="00BC38CF">
        <w:t xml:space="preserve">if there is user data in the </w:t>
      </w:r>
      <w:r>
        <w:t xml:space="preserve">PDCP </w:t>
      </w:r>
      <w:r w:rsidRPr="00BC38CF">
        <w:t>queue in any of the directions or</w:t>
      </w:r>
      <w:r w:rsidRPr="00186C4A">
        <w:t xml:space="preserve"> if any data (UL or DL) has been transferred during the   last 100 </w:t>
      </w:r>
      <w:proofErr w:type="spellStart"/>
      <w:r w:rsidRPr="00186C4A">
        <w:t>ms</w:t>
      </w:r>
      <w:proofErr w:type="spellEnd"/>
      <w:r w:rsidRPr="00186C4A">
        <w:t xml:space="preserve"> for that DRB.</w:t>
      </w:r>
    </w:p>
    <w:p w14:paraId="46803066" w14:textId="74DAD707" w:rsidR="001D7F70" w:rsidRPr="00186C4A" w:rsidRDefault="001D7F70" w:rsidP="001D7F70">
      <w:pPr>
        <w:pStyle w:val="B2"/>
      </w:pPr>
      <w:r w:rsidRPr="00186C4A">
        <w:rPr>
          <w:lang w:eastAsia="zh-CN"/>
        </w:rPr>
        <w:t xml:space="preserve">- </w:t>
      </w:r>
      <w:r w:rsidRPr="00186C4A">
        <w:rPr>
          <w:lang w:eastAsia="zh-CN"/>
        </w:rPr>
        <w:tab/>
      </w:r>
      <w:r w:rsidRPr="00186C4A">
        <w:t>DRBs with continuous flow are</w:t>
      </w:r>
      <w:del w:id="18" w:author="Ericsson5" w:date="2021-02-15T11:01:00Z">
        <w:r w:rsidRPr="00186C4A" w:rsidDel="0003799B">
          <w:delText xml:space="preserve"> always</w:delText>
        </w:r>
      </w:del>
      <w:r w:rsidRPr="00186C4A">
        <w:t xml:space="preserve"> seen as being "in session" in the context of this measurement</w:t>
      </w:r>
      <w:ins w:id="19" w:author="Ericsson5" w:date="2021-02-15T11:01:00Z">
        <w:r w:rsidR="0003799B">
          <w:t>, as long as the UE is in RRC connected state</w:t>
        </w:r>
      </w:ins>
      <w:r w:rsidRPr="00186C4A">
        <w:t xml:space="preserve">, and the session time is increased from the first data transmission on the DRB until 100 </w:t>
      </w:r>
      <w:proofErr w:type="spellStart"/>
      <w:r w:rsidRPr="00186C4A">
        <w:t>ms</w:t>
      </w:r>
      <w:proofErr w:type="spellEnd"/>
      <w:r w:rsidRPr="00186C4A">
        <w:t xml:space="preserve"> after the last data transmission on the DRB.</w:t>
      </w:r>
    </w:p>
    <w:p w14:paraId="3ECD8243" w14:textId="77777777" w:rsidR="001D7F70" w:rsidRPr="00186C4A" w:rsidRDefault="001D7F70" w:rsidP="001D7F70">
      <w:pPr>
        <w:pStyle w:val="B10"/>
        <w:ind w:firstLine="0"/>
      </w:pPr>
      <w:r w:rsidRPr="00186C4A">
        <w:t xml:space="preserve">A particular DRB is defined to be of type continuous flow if the mapped 5QI is any of {1, 2, 65, 66}. </w:t>
      </w:r>
    </w:p>
    <w:p w14:paraId="6D0B0992" w14:textId="77777777" w:rsidR="001D7F70" w:rsidRPr="00186C4A" w:rsidRDefault="001D7F70" w:rsidP="001D7F70">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5B7B1FF2" w14:textId="77777777" w:rsidR="001D7F70" w:rsidRPr="00186C4A" w:rsidRDefault="001D7F70" w:rsidP="001D7F70">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1D857523" w14:textId="77777777" w:rsidR="001D7F70" w:rsidRPr="00186C4A" w:rsidRDefault="001D7F70" w:rsidP="001D7F70">
      <w:pPr>
        <w:pStyle w:val="B10"/>
      </w:pPr>
      <w:r w:rsidRPr="00186C4A">
        <w:t>f)</w:t>
      </w:r>
      <w:r w:rsidRPr="00186C4A">
        <w:tab/>
      </w:r>
      <w:proofErr w:type="spellStart"/>
      <w:r w:rsidRPr="00186C4A">
        <w:t>NRCellCU</w:t>
      </w:r>
      <w:proofErr w:type="spellEnd"/>
    </w:p>
    <w:p w14:paraId="23EB7A9C" w14:textId="77777777" w:rsidR="001D7F70" w:rsidRPr="00186C4A" w:rsidRDefault="001D7F70" w:rsidP="001D7F70">
      <w:pPr>
        <w:pStyle w:val="B10"/>
      </w:pPr>
      <w:r w:rsidRPr="00186C4A">
        <w:t>g)</w:t>
      </w:r>
      <w:r w:rsidRPr="00186C4A">
        <w:tab/>
        <w:t>Valid for packet switched traffic</w:t>
      </w:r>
    </w:p>
    <w:p w14:paraId="1BCB83AC" w14:textId="77777777" w:rsidR="001D7F70" w:rsidRPr="00186C4A" w:rsidRDefault="001D7F70" w:rsidP="001D7F70">
      <w:pPr>
        <w:pStyle w:val="B10"/>
      </w:pPr>
      <w:r w:rsidRPr="00186C4A">
        <w:rPr>
          <w:lang w:eastAsia="zh-CN"/>
        </w:rPr>
        <w:t>h)</w:t>
      </w:r>
      <w:r w:rsidRPr="00186C4A">
        <w:rPr>
          <w:lang w:eastAsia="zh-CN"/>
        </w:rPr>
        <w:tab/>
        <w:t>5GS</w:t>
      </w:r>
    </w:p>
    <w:p w14:paraId="69871E85" w14:textId="77777777" w:rsidR="001D7F70" w:rsidRPr="00186C4A" w:rsidRDefault="001D7F70" w:rsidP="001D7F70">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1BDE0CB5" w14:textId="77777777" w:rsidR="001D7F70" w:rsidRDefault="001D7F70" w:rsidP="00221A1C">
      <w:pPr>
        <w:pStyle w:val="Heading5"/>
      </w:pPr>
    </w:p>
    <w:bookmarkEnd w:id="3"/>
    <w:bookmarkEnd w:id="4"/>
    <w:bookmarkEnd w:id="5"/>
    <w:bookmarkEnd w:id="6"/>
    <w:bookmarkEnd w:id="7"/>
    <w:bookmarkEnd w:id="8"/>
    <w:bookmarkEnd w:id="9"/>
    <w:bookmarkEnd w:id="10"/>
    <w:bookmarkEnd w:id="11"/>
    <w:p w14:paraId="74C270DE" w14:textId="77777777" w:rsidR="004867BD" w:rsidRPr="00186C4A" w:rsidRDefault="004867BD" w:rsidP="00221A1C">
      <w:pPr>
        <w:pStyle w:val="B10"/>
        <w:rPr>
          <w:lang w:eastAsia="zh-CN"/>
        </w:rPr>
      </w:pPr>
    </w:p>
    <w:p w14:paraId="4DFB8C2B" w14:textId="77777777" w:rsidR="00E3029F" w:rsidRDefault="00E3029F" w:rsidP="00B55BCD">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5BCD" w14:paraId="0E23FFEB" w14:textId="77777777" w:rsidTr="004D279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50C861" w14:textId="77777777" w:rsidR="00B55BCD" w:rsidRDefault="00B55BCD" w:rsidP="004D279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BC609D" w14:textId="61B9D45E" w:rsidR="002709E5" w:rsidRDefault="002709E5" w:rsidP="002709E5">
      <w:pPr>
        <w:pStyle w:val="B10"/>
        <w:rPr>
          <w:ins w:id="20" w:author="Ericsson6" w:date="2021-02-10T17:36:00Z"/>
        </w:rPr>
      </w:pPr>
      <w:bookmarkStart w:id="21" w:name="_Toc27473632"/>
      <w:bookmarkStart w:id="22" w:name="_Toc35956310"/>
      <w:bookmarkStart w:id="23" w:name="_Toc44492320"/>
    </w:p>
    <w:p w14:paraId="2EAE797C" w14:textId="77777777" w:rsidR="009E3C3F" w:rsidRPr="005176DF" w:rsidRDefault="009E3C3F" w:rsidP="009E3C3F">
      <w:pPr>
        <w:pStyle w:val="Heading5"/>
        <w:rPr>
          <w:lang w:eastAsia="zh-CN"/>
        </w:rPr>
      </w:pPr>
      <w:bookmarkStart w:id="24" w:name="_Toc58515431"/>
      <w:bookmarkStart w:id="25" w:name="_Toc58516049"/>
      <w:bookmarkStart w:id="26" w:name="_Toc20132274"/>
      <w:bookmarkStart w:id="27" w:name="_Toc27473319"/>
      <w:bookmarkStart w:id="28" w:name="_Toc35955974"/>
      <w:bookmarkStart w:id="29" w:name="_Toc44491947"/>
      <w:bookmarkStart w:id="30" w:name="_Toc51689874"/>
      <w:bookmarkStart w:id="31" w:name="_Toc51750558"/>
      <w:bookmarkStart w:id="32" w:name="_Toc51774818"/>
      <w:bookmarkStart w:id="33" w:name="_Toc51775432"/>
      <w:bookmarkStart w:id="34" w:name="_Toc51776048"/>
      <w:r w:rsidRPr="005176DF">
        <w:t>5.1.1.</w:t>
      </w:r>
      <w:r>
        <w:t>13</w:t>
      </w:r>
      <w:r w:rsidRPr="005176DF">
        <w:t>.</w:t>
      </w:r>
      <w:r>
        <w:t>1</w:t>
      </w:r>
      <w:r w:rsidRPr="005176DF">
        <w:tab/>
        <w:t>QoS flow release</w:t>
      </w:r>
      <w:bookmarkEnd w:id="24"/>
      <w:bookmarkEnd w:id="25"/>
    </w:p>
    <w:p w14:paraId="767762C2" w14:textId="77777777" w:rsidR="009E3C3F" w:rsidRPr="005176DF" w:rsidRDefault="009E3C3F" w:rsidP="009E3C3F">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5D14AF13" w14:textId="1AE4F169" w:rsidR="009E3C3F" w:rsidRPr="005176DF" w:rsidRDefault="009E3C3F" w:rsidP="009E3C3F">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with continuous flow are </w:t>
      </w:r>
      <w:del w:id="35" w:author="Ericsson5" w:date="2021-02-15T11:05:00Z">
        <w:r w:rsidRPr="005176DF" w:rsidDel="003870C4">
          <w:delText xml:space="preserve">always </w:delText>
        </w:r>
      </w:del>
      <w:r w:rsidRPr="005176DF">
        <w:t xml:space="preserve">seen as active </w:t>
      </w:r>
      <w:r w:rsidRPr="005176DF">
        <w:rPr>
          <w:lang w:eastAsia="zh-CN"/>
        </w:rPr>
        <w:t>QoS flows</w:t>
      </w:r>
      <w:r w:rsidRPr="005176DF">
        <w:t xml:space="preserve"> in the context of this measurement</w:t>
      </w:r>
      <w:ins w:id="36" w:author="Ericsson5" w:date="2021-02-15T11:05:00Z">
        <w:r w:rsidR="003870C4">
          <w:t xml:space="preserve">, </w:t>
        </w:r>
        <w:proofErr w:type="gramStart"/>
        <w:r w:rsidR="003870C4">
          <w:t>as long as</w:t>
        </w:r>
        <w:proofErr w:type="gramEnd"/>
        <w:r w:rsidR="003870C4">
          <w:t xml:space="preserve"> the UE is in RRC connected state</w:t>
        </w:r>
      </w:ins>
      <w:r w:rsidRPr="005176DF">
        <w: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r w:rsidRPr="00EC334F">
        <w:rPr>
          <w:lang w:eastAsia="zh-CN"/>
        </w:rPr>
        <w:t>.</w:t>
      </w:r>
    </w:p>
    <w:p w14:paraId="7D8D5CD1" w14:textId="77777777" w:rsidR="009E3C3F" w:rsidRPr="005176DF" w:rsidRDefault="009E3C3F" w:rsidP="009E3C3F">
      <w:pPr>
        <w:pStyle w:val="B10"/>
      </w:pPr>
      <w:r w:rsidRPr="005176DF">
        <w:t>b)</w:t>
      </w:r>
      <w:r w:rsidRPr="005176DF">
        <w:tab/>
        <w:t>CC</w:t>
      </w:r>
      <w:r>
        <w:t>.</w:t>
      </w:r>
    </w:p>
    <w:p w14:paraId="332EB3DD" w14:textId="77777777" w:rsidR="009E3C3F" w:rsidRPr="005176DF" w:rsidRDefault="009E3C3F" w:rsidP="009E3C3F">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w:t>
      </w:r>
      <w:r w:rsidRPr="005176DF">
        <w:lastRenderedPageBreak/>
        <w:t xml:space="preserve">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21B6FB88" w14:textId="22F04F2B" w:rsidR="009E3C3F" w:rsidRPr="005176DF" w:rsidRDefault="009E3C3F" w:rsidP="009E3C3F">
      <w:pPr>
        <w:pStyle w:val="B10"/>
        <w:rPr>
          <w:lang w:eastAsia="zh-CN"/>
        </w:rPr>
      </w:pPr>
      <w:r w:rsidRPr="005176DF">
        <w:br/>
        <w:t xml:space="preserve">QoS flows with </w:t>
      </w:r>
      <w:proofErr w:type="spellStart"/>
      <w:r w:rsidRPr="005176DF">
        <w:t>bursty</w:t>
      </w:r>
      <w:proofErr w:type="spellEnd"/>
      <w:r w:rsidRPr="005176DF">
        <w:t xml:space="preserve"> flow are considered active </w:t>
      </w:r>
      <w:r w:rsidRPr="00C62E54">
        <w:t xml:space="preserve">if there is user data in the </w:t>
      </w:r>
      <w:r>
        <w:t xml:space="preserve">PDCP </w:t>
      </w:r>
      <w:r w:rsidRPr="00C62E54">
        <w:t xml:space="preserve">queue in any of the directions or if any data (UL or DL) has been transferred during the last 100 </w:t>
      </w:r>
      <w:proofErr w:type="spellStart"/>
      <w:r w:rsidRPr="00C62E54">
        <w:t>ms.</w:t>
      </w:r>
      <w:r w:rsidRPr="005176DF">
        <w:rPr>
          <w:lang w:eastAsia="zh-CN"/>
        </w:rPr>
        <w:t>QoS</w:t>
      </w:r>
      <w:proofErr w:type="spellEnd"/>
      <w:r w:rsidRPr="005176DF">
        <w:rPr>
          <w:lang w:eastAsia="zh-CN"/>
        </w:rPr>
        <w:t xml:space="preserve"> flows</w:t>
      </w:r>
      <w:r w:rsidRPr="005176DF">
        <w:t xml:space="preserve"> with continuous flow are </w:t>
      </w:r>
      <w:del w:id="37" w:author="Ericsson5" w:date="2021-02-15T11:05:00Z">
        <w:r w:rsidRPr="005176DF" w:rsidDel="007942EF">
          <w:delText xml:space="preserve">always </w:delText>
        </w:r>
      </w:del>
      <w:r w:rsidRPr="005176DF">
        <w:t>seen as active QoS flows in the context of this measurement</w:t>
      </w:r>
      <w:ins w:id="38" w:author="Ericsson5" w:date="2021-02-15T11:05:00Z">
        <w:r w:rsidR="007942EF">
          <w:t>, as long as the UE is in RRC connected state</w:t>
        </w:r>
      </w:ins>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p>
    <w:p w14:paraId="03DC4682" w14:textId="77777777" w:rsidR="009E3C3F" w:rsidRPr="005176DF" w:rsidRDefault="009E3C3F" w:rsidP="009E3C3F">
      <w:pPr>
        <w:pStyle w:val="B10"/>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3489A23F" w14:textId="77777777" w:rsidR="009E3C3F" w:rsidRPr="005176DF" w:rsidRDefault="009E3C3F" w:rsidP="009E3C3F">
      <w:pPr>
        <w:pStyle w:val="B10"/>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1F222D7F" w14:textId="77777777" w:rsidR="009E3C3F" w:rsidRPr="005176DF" w:rsidRDefault="009E3C3F" w:rsidP="009E3C3F">
      <w:pPr>
        <w:pStyle w:val="B10"/>
      </w:pPr>
      <w:r w:rsidRPr="005176DF">
        <w:t>f)</w:t>
      </w:r>
      <w:r w:rsidRPr="005176DF">
        <w:tab/>
      </w:r>
      <w:proofErr w:type="spellStart"/>
      <w:r w:rsidRPr="005176DF">
        <w:t>NRCellCU</w:t>
      </w:r>
      <w:proofErr w:type="spellEnd"/>
      <w:r>
        <w:t>.</w:t>
      </w:r>
    </w:p>
    <w:p w14:paraId="7D38161C" w14:textId="77777777" w:rsidR="009E3C3F" w:rsidRPr="005176DF" w:rsidRDefault="009E3C3F" w:rsidP="009E3C3F">
      <w:pPr>
        <w:pStyle w:val="B10"/>
      </w:pPr>
      <w:r w:rsidRPr="005176DF">
        <w:t>g)</w:t>
      </w:r>
      <w:r w:rsidRPr="005176DF">
        <w:tab/>
        <w:t>Valid for packet switched traffic</w:t>
      </w:r>
      <w:r>
        <w:t>.</w:t>
      </w:r>
    </w:p>
    <w:p w14:paraId="6BB51A1E" w14:textId="77777777" w:rsidR="009E3C3F" w:rsidRPr="005176DF" w:rsidRDefault="009E3C3F" w:rsidP="009E3C3F">
      <w:pPr>
        <w:pStyle w:val="B10"/>
      </w:pPr>
      <w:r w:rsidRPr="005176DF">
        <w:rPr>
          <w:lang w:eastAsia="zh-CN"/>
        </w:rPr>
        <w:t>h)</w:t>
      </w:r>
      <w:r w:rsidRPr="005176DF">
        <w:rPr>
          <w:lang w:eastAsia="zh-CN"/>
        </w:rPr>
        <w:tab/>
        <w:t>5GS</w:t>
      </w:r>
      <w:r>
        <w:rPr>
          <w:lang w:eastAsia="zh-CN"/>
        </w:rPr>
        <w:t>.</w:t>
      </w:r>
    </w:p>
    <w:p w14:paraId="1DB7EB1C" w14:textId="77777777" w:rsidR="009E3C3F" w:rsidRDefault="009E3C3F" w:rsidP="009E3C3F">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33C34E8A" w14:textId="77777777" w:rsidR="009E3C3F" w:rsidRPr="0002406B" w:rsidRDefault="009E3C3F" w:rsidP="009E3C3F">
      <w:pPr>
        <w:pStyle w:val="Heading6"/>
        <w:rPr>
          <w:lang w:val="en-US" w:eastAsia="zh-CN"/>
        </w:rPr>
      </w:pPr>
      <w:bookmarkStart w:id="39" w:name="_Toc58515432"/>
      <w:bookmarkStart w:id="40" w:name="_Toc58516050"/>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39"/>
      <w:bookmarkEnd w:id="40"/>
      <w:r w:rsidRPr="0002406B">
        <w:rPr>
          <w:rFonts w:hint="eastAsia"/>
          <w:lang w:val="en-US" w:eastAsia="zh-CN"/>
        </w:rPr>
        <w:t xml:space="preserve"> </w:t>
      </w:r>
    </w:p>
    <w:p w14:paraId="66A8D4E7" w14:textId="77777777" w:rsidR="009E3C3F" w:rsidRPr="0002406B" w:rsidRDefault="009E3C3F" w:rsidP="009E3C3F">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w:t>
      </w:r>
      <w:proofErr w:type="spellStart"/>
      <w:r w:rsidRPr="0002406B">
        <w:t>subcounters</w:t>
      </w:r>
      <w:proofErr w:type="spellEnd"/>
      <w:r w:rsidRPr="0002406B">
        <w:t xml:space="preserve"> per QoS level and per S-NSSAI. </w:t>
      </w:r>
    </w:p>
    <w:p w14:paraId="75FC9AC6" w14:textId="77777777" w:rsidR="009E3C3F" w:rsidRPr="0002406B" w:rsidRDefault="009E3C3F" w:rsidP="009E3C3F">
      <w:pPr>
        <w:pStyle w:val="B10"/>
      </w:pPr>
      <w:r>
        <w:rPr>
          <w:lang w:eastAsia="zh-CN"/>
        </w:rPr>
        <w:t>b)</w:t>
      </w:r>
      <w:r>
        <w:rPr>
          <w:lang w:eastAsia="zh-CN"/>
        </w:rPr>
        <w:tab/>
      </w:r>
      <w:r w:rsidRPr="0002406B">
        <w:rPr>
          <w:rFonts w:hint="eastAsia"/>
          <w:lang w:eastAsia="zh-CN"/>
        </w:rPr>
        <w:t>CC</w:t>
      </w:r>
      <w:r w:rsidRPr="0002406B">
        <w:t>.</w:t>
      </w:r>
    </w:p>
    <w:p w14:paraId="76CA9D9B" w14:textId="77777777" w:rsidR="009E3C3F" w:rsidRPr="0002406B" w:rsidRDefault="009E3C3F" w:rsidP="009E3C3F">
      <w:pPr>
        <w:pStyle w:val="B10"/>
      </w:pPr>
      <w:r>
        <w:t>c)</w:t>
      </w:r>
      <w:r>
        <w:tab/>
      </w:r>
      <w:r w:rsidRPr="0002406B">
        <w:t xml:space="preserve">On receipt by the </w:t>
      </w:r>
      <w:proofErr w:type="spellStart"/>
      <w:r w:rsidRPr="0002406B">
        <w:rPr>
          <w:rFonts w:hint="eastAsia"/>
          <w:lang w:val="en-US" w:eastAsia="zh-CN"/>
        </w:rPr>
        <w:t>gNB</w:t>
      </w:r>
      <w:proofErr w:type="spellEnd"/>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 xml:space="preserve">or on </w:t>
      </w:r>
      <w:proofErr w:type="spellStart"/>
      <w:r w:rsidRPr="0002406B">
        <w:rPr>
          <w:rFonts w:hint="eastAsia"/>
          <w:lang w:val="en-US" w:eastAsia="zh-CN"/>
        </w:rPr>
        <w:t>gNB</w:t>
      </w:r>
      <w:proofErr w:type="spellEnd"/>
      <w:r w:rsidRPr="0002406B">
        <w:rPr>
          <w:rFonts w:hint="eastAsia"/>
          <w:lang w:val="en-US" w:eastAsia="zh-CN"/>
        </w:rPr>
        <w:t xml:space="preserve">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proofErr w:type="spellStart"/>
      <w:r w:rsidRPr="0002406B">
        <w:rPr>
          <w:sz w:val="21"/>
          <w:szCs w:val="22"/>
          <w:lang w:val="en-US" w:eastAsia="zh-CN"/>
        </w:rPr>
        <w:t>Qos</w:t>
      </w:r>
      <w:proofErr w:type="spellEnd"/>
      <w:r w:rsidRPr="0002406B">
        <w:rPr>
          <w:sz w:val="21"/>
          <w:szCs w:val="22"/>
          <w:lang w:val="en-US" w:eastAsia="zh-CN"/>
        </w:rPr>
        <w:t xml:space="preserve"> </w:t>
      </w:r>
      <w:proofErr w:type="spellStart"/>
      <w:r w:rsidRPr="0002406B">
        <w:rPr>
          <w:sz w:val="21"/>
          <w:szCs w:val="22"/>
          <w:lang w:val="en-US" w:eastAsia="zh-CN"/>
        </w:rPr>
        <w:t>FlowS</w:t>
      </w:r>
      <w:proofErr w:type="spellEnd"/>
      <w:r w:rsidRPr="0002406B">
        <w:rPr>
          <w:sz w:val="21"/>
          <w:szCs w:val="22"/>
        </w:rPr>
        <w:t xml:space="preserve"> attempted to setup plus the number of S-NSSAI. In case only a subset of per QoS level measurements is supported, a sum </w:t>
      </w:r>
      <w:proofErr w:type="spellStart"/>
      <w:r w:rsidRPr="0002406B">
        <w:rPr>
          <w:sz w:val="21"/>
          <w:szCs w:val="22"/>
        </w:rPr>
        <w:t>subcounter</w:t>
      </w:r>
      <w:proofErr w:type="spellEnd"/>
      <w:r w:rsidRPr="0002406B">
        <w:rPr>
          <w:sz w:val="21"/>
          <w:szCs w:val="22"/>
        </w:rPr>
        <w:t xml:space="preserve"> will be provided first. Measurements are </w:t>
      </w:r>
      <w:proofErr w:type="spellStart"/>
      <w:r w:rsidRPr="0002406B">
        <w:rPr>
          <w:sz w:val="21"/>
          <w:szCs w:val="22"/>
        </w:rPr>
        <w:t>subcounters</w:t>
      </w:r>
      <w:proofErr w:type="spellEnd"/>
      <w:r w:rsidRPr="0002406B">
        <w:rPr>
          <w:sz w:val="21"/>
          <w:szCs w:val="22"/>
        </w:rPr>
        <w:t xml:space="preserve"> per 5QI and </w:t>
      </w:r>
      <w:proofErr w:type="spellStart"/>
      <w:r w:rsidRPr="0002406B">
        <w:rPr>
          <w:sz w:val="21"/>
          <w:szCs w:val="22"/>
        </w:rPr>
        <w:t>subcounters</w:t>
      </w:r>
      <w:proofErr w:type="spellEnd"/>
      <w:r w:rsidRPr="0002406B">
        <w:rPr>
          <w:sz w:val="21"/>
          <w:szCs w:val="22"/>
        </w:rPr>
        <w:t xml:space="preserve"> per S-NSSAI.</w:t>
      </w:r>
    </w:p>
    <w:p w14:paraId="560D30ED" w14:textId="77777777" w:rsidR="009E3C3F" w:rsidRPr="0002406B" w:rsidRDefault="009E3C3F" w:rsidP="009E3C3F">
      <w:pPr>
        <w:pStyle w:val="B10"/>
      </w:pPr>
      <w:r>
        <w:t>d)</w:t>
      </w:r>
      <w:r>
        <w:tab/>
      </w:r>
      <w:r w:rsidRPr="0002406B">
        <w:t xml:space="preserve">A single integer </w:t>
      </w:r>
      <w:proofErr w:type="gramStart"/>
      <w:r w:rsidRPr="0002406B">
        <w:t>value</w:t>
      </w:r>
      <w:proofErr w:type="gramEnd"/>
      <w:r w:rsidRPr="0002406B">
        <w:t>.</w:t>
      </w:r>
    </w:p>
    <w:p w14:paraId="531AEA69" w14:textId="77777777" w:rsidR="009E3C3F" w:rsidRPr="0002406B" w:rsidRDefault="009E3C3F" w:rsidP="009E3C3F">
      <w:pPr>
        <w:pStyle w:val="B10"/>
        <w:rPr>
          <w:lang w:val="en-US" w:eastAsia="zh-CN"/>
        </w:rPr>
      </w:pPr>
      <w:r>
        <w:t>e)</w:t>
      </w:r>
      <w:r>
        <w:tab/>
      </w:r>
      <w:r w:rsidRPr="0002406B">
        <w:t>The measurement name has the form:</w:t>
      </w:r>
    </w:p>
    <w:p w14:paraId="4A9F90B7" w14:textId="77777777" w:rsidR="009E3C3F" w:rsidRPr="0002406B" w:rsidRDefault="009E3C3F" w:rsidP="009E3C3F">
      <w:pPr>
        <w:pStyle w:val="B2"/>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667F9CC3" w14:textId="77777777" w:rsidR="009E3C3F" w:rsidRPr="0002406B" w:rsidRDefault="009E3C3F" w:rsidP="009E3C3F">
      <w:pPr>
        <w:pStyle w:val="B2"/>
        <w:rPr>
          <w:lang w:val="en-US" w:eastAsia="zh-CN"/>
        </w:rPr>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r w:rsidRPr="0002406B">
        <w:rPr>
          <w:i/>
          <w:lang w:val="en-US"/>
        </w:rPr>
        <w:t>SNSSAI</w:t>
      </w:r>
      <w:proofErr w:type="spellEnd"/>
      <w:proofErr w:type="gramEnd"/>
      <w:r w:rsidRPr="0002406B">
        <w:rPr>
          <w:i/>
          <w:lang w:val="en-US"/>
        </w:rPr>
        <w:t xml:space="preserve"> </w:t>
      </w:r>
      <w:r w:rsidRPr="0002406B">
        <w:rPr>
          <w:lang w:val="en-US"/>
        </w:rPr>
        <w:t>identifies the S-NSSAI</w:t>
      </w:r>
    </w:p>
    <w:p w14:paraId="48ADCE57" w14:textId="77777777" w:rsidR="009E3C3F" w:rsidRPr="0002406B" w:rsidRDefault="009E3C3F" w:rsidP="009E3C3F">
      <w:pPr>
        <w:pStyle w:val="B10"/>
        <w:rPr>
          <w:lang w:eastAsia="en-GB"/>
        </w:rPr>
      </w:pPr>
      <w:r>
        <w:rPr>
          <w:lang w:eastAsia="en-GB"/>
        </w:rPr>
        <w:t>f</w:t>
      </w:r>
      <w:r w:rsidRPr="0002406B">
        <w:rPr>
          <w:lang w:eastAsia="en-GB"/>
        </w:rPr>
        <w:t>)</w:t>
      </w:r>
      <w:r w:rsidRPr="0002406B">
        <w:rPr>
          <w:lang w:eastAsia="en-GB"/>
        </w:rPr>
        <w:tab/>
      </w:r>
      <w:proofErr w:type="spellStart"/>
      <w:r w:rsidRPr="0002406B">
        <w:rPr>
          <w:lang w:eastAsia="en-GB"/>
        </w:rPr>
        <w:t>NRCell</w:t>
      </w:r>
      <w:proofErr w:type="spellEnd"/>
      <w:r w:rsidRPr="0002406B">
        <w:rPr>
          <w:rFonts w:hint="eastAsia"/>
          <w:lang w:val="en-US" w:eastAsia="zh-CN"/>
        </w:rPr>
        <w:t>C</w:t>
      </w:r>
      <w:r w:rsidRPr="0002406B">
        <w:rPr>
          <w:lang w:eastAsia="en-GB"/>
        </w:rPr>
        <w:t>U</w:t>
      </w:r>
      <w:r>
        <w:rPr>
          <w:lang w:eastAsia="en-GB"/>
        </w:rPr>
        <w:t>.</w:t>
      </w:r>
    </w:p>
    <w:p w14:paraId="4ED1AFDA" w14:textId="77777777" w:rsidR="009E3C3F" w:rsidRPr="0002406B" w:rsidRDefault="009E3C3F" w:rsidP="009E3C3F">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5D542CA3" w14:textId="77777777" w:rsidR="009E3C3F" w:rsidRDefault="009E3C3F" w:rsidP="009E3C3F">
      <w:pPr>
        <w:pStyle w:val="B10"/>
      </w:pPr>
      <w:r>
        <w:rPr>
          <w:rFonts w:eastAsia="DengXian"/>
          <w:lang w:eastAsia="zh-CN"/>
        </w:rPr>
        <w:lastRenderedPageBreak/>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01415F62" w14:textId="77777777" w:rsidR="009E3C3F" w:rsidRDefault="009E3C3F" w:rsidP="009E3C3F">
      <w:pPr>
        <w:pStyle w:val="Heading5"/>
        <w:rPr>
          <w:lang w:eastAsia="zh-CN"/>
        </w:rPr>
      </w:pPr>
      <w:bookmarkStart w:id="41" w:name="_Toc58515433"/>
      <w:bookmarkStart w:id="42" w:name="_Toc58516051"/>
      <w:r>
        <w:t>5.1.1.13</w:t>
      </w:r>
      <w:r>
        <w:rPr>
          <w:rFonts w:hint="eastAsia"/>
          <w:lang w:eastAsia="zh-CN"/>
        </w:rPr>
        <w:t>.2</w:t>
      </w:r>
      <w:r>
        <w:tab/>
        <w:t>QoS flow activity</w:t>
      </w:r>
      <w:bookmarkEnd w:id="41"/>
      <w:bookmarkEnd w:id="42"/>
    </w:p>
    <w:p w14:paraId="43F4D0DF" w14:textId="77777777" w:rsidR="009E3C3F" w:rsidRDefault="009E3C3F" w:rsidP="009E3C3F">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21FDE38A" w14:textId="77777777" w:rsidR="009E3C3F" w:rsidRDefault="009E3C3F" w:rsidP="009E3C3F">
      <w:pPr>
        <w:pStyle w:val="B10"/>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w:t>
      </w:r>
      <w:proofErr w:type="gramStart"/>
      <w:r w:rsidRPr="00BB56BB">
        <w:rPr>
          <w:color w:val="000000"/>
        </w:rPr>
        <w:t>level .</w:t>
      </w:r>
      <w:proofErr w:type="gramEnd"/>
    </w:p>
    <w:p w14:paraId="240EF2FC" w14:textId="77777777" w:rsidR="009E3C3F" w:rsidRDefault="009E3C3F" w:rsidP="009E3C3F">
      <w:pPr>
        <w:pStyle w:val="B10"/>
      </w:pPr>
      <w:r>
        <w:t>b)</w:t>
      </w:r>
      <w:r>
        <w:tab/>
        <w:t>CC.</w:t>
      </w:r>
    </w:p>
    <w:p w14:paraId="6C8C7CD2" w14:textId="094BE5CD" w:rsidR="009E3C3F" w:rsidRDefault="009E3C3F" w:rsidP="009E3C3F">
      <w:pPr>
        <w:pStyle w:val="B10"/>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w:t>
      </w:r>
      <w:r w:rsidRPr="00D13321">
        <w:t xml:space="preserve"> </w:t>
      </w:r>
      <w:r w:rsidRPr="00E05C76">
        <w:t xml:space="preserve">if there is user data in the </w:t>
      </w:r>
      <w:r>
        <w:t xml:space="preserve">PDCP </w:t>
      </w:r>
      <w:r w:rsidRPr="00E05C76">
        <w:t>queue in any of the directions or</w:t>
      </w:r>
      <w:r>
        <w:t xml:space="preserv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w:t>
      </w:r>
      <w:del w:id="43" w:author="Ericsson5" w:date="2021-02-15T11:06:00Z">
        <w:r w:rsidDel="00BC2A5F">
          <w:delText xml:space="preserve">always </w:delText>
        </w:r>
      </w:del>
      <w:r>
        <w:t>seen as being "in session" in the context of this measurement</w:t>
      </w:r>
      <w:ins w:id="44" w:author="Ericsson5" w:date="2021-02-15T11:06:00Z">
        <w:r w:rsidR="00BC2A5F">
          <w:t xml:space="preserve"> as long as the UE is in RRC connected state</w:t>
        </w:r>
      </w:ins>
      <w:r>
        <w:t xml:space="preserve">,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t>A particular QoS flow is defined to be of type continuous flow if the 5QI is any of {1, 2, 65, 66}.</w:t>
      </w:r>
    </w:p>
    <w:p w14:paraId="649D64DF" w14:textId="77777777" w:rsidR="009E3C3F" w:rsidRDefault="009E3C3F" w:rsidP="009E3C3F">
      <w:pPr>
        <w:pStyle w:val="B10"/>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05339E1A" w14:textId="77777777" w:rsidR="009E3C3F" w:rsidRDefault="009E3C3F" w:rsidP="009E3C3F">
      <w:pPr>
        <w:pStyle w:val="B10"/>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2844EBD1" w14:textId="77777777" w:rsidR="009E3C3F" w:rsidRDefault="009E3C3F" w:rsidP="009E3C3F">
      <w:pPr>
        <w:pStyle w:val="B10"/>
      </w:pPr>
      <w:r>
        <w:t>f)</w:t>
      </w:r>
      <w:r>
        <w:tab/>
      </w:r>
      <w:proofErr w:type="spellStart"/>
      <w:r>
        <w:t>NRCellCU</w:t>
      </w:r>
      <w:proofErr w:type="spellEnd"/>
      <w:r>
        <w:t>.</w:t>
      </w:r>
    </w:p>
    <w:p w14:paraId="77177662" w14:textId="77777777" w:rsidR="009E3C3F" w:rsidRDefault="009E3C3F" w:rsidP="009E3C3F">
      <w:pPr>
        <w:pStyle w:val="B10"/>
      </w:pPr>
      <w:r>
        <w:t>g)</w:t>
      </w:r>
      <w:r>
        <w:tab/>
        <w:t>Valid for packet switched traffic.</w:t>
      </w:r>
    </w:p>
    <w:p w14:paraId="5A25760D" w14:textId="77777777" w:rsidR="009E3C3F" w:rsidRDefault="009E3C3F" w:rsidP="009E3C3F">
      <w:pPr>
        <w:pStyle w:val="B10"/>
      </w:pPr>
      <w:r>
        <w:rPr>
          <w:lang w:eastAsia="zh-CN"/>
        </w:rPr>
        <w:t>h)</w:t>
      </w:r>
      <w:r>
        <w:rPr>
          <w:lang w:eastAsia="zh-CN"/>
        </w:rPr>
        <w:tab/>
        <w:t>5GS.</w:t>
      </w:r>
    </w:p>
    <w:p w14:paraId="6A2EB2A7" w14:textId="77777777" w:rsidR="009E3C3F" w:rsidRDefault="009E3C3F" w:rsidP="009E3C3F">
      <w:pPr>
        <w:pStyle w:val="B10"/>
        <w:rPr>
          <w:lang w:eastAsia="zh-CN"/>
        </w:rPr>
      </w:pPr>
      <w:r>
        <w:rPr>
          <w:lang w:eastAsia="zh-CN"/>
        </w:rPr>
        <w:t>i)</w:t>
      </w:r>
      <w:r>
        <w:rPr>
          <w:lang w:eastAsia="zh-CN"/>
        </w:rPr>
        <w:tab/>
        <w:t>This measurement is to support the Retainability KPI "QoS flow Retainability" defined in TS 28.554 [8].</w:t>
      </w:r>
    </w:p>
    <w:p w14:paraId="1C889A05" w14:textId="77777777" w:rsidR="009E3C3F" w:rsidRDefault="009E3C3F" w:rsidP="009E3C3F">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F897421" w14:textId="77777777" w:rsidR="009E3C3F" w:rsidRDefault="009E3C3F" w:rsidP="009E3C3F">
      <w:pPr>
        <w:pStyle w:val="B10"/>
      </w:pPr>
      <w:r>
        <w:t>a)</w:t>
      </w:r>
      <w:r>
        <w:tab/>
        <w:t xml:space="preserve">This measurement provides the aggregated active session time for UEs in a cell. </w:t>
      </w:r>
    </w:p>
    <w:p w14:paraId="1738E650" w14:textId="77777777" w:rsidR="009E3C3F" w:rsidRDefault="009E3C3F" w:rsidP="009E3C3F">
      <w:pPr>
        <w:pStyle w:val="B10"/>
      </w:pPr>
      <w:r>
        <w:t>b)</w:t>
      </w:r>
      <w:r>
        <w:tab/>
        <w:t>CC.</w:t>
      </w:r>
    </w:p>
    <w:p w14:paraId="7CE85A1C" w14:textId="67620227" w:rsidR="009E3C3F" w:rsidRDefault="009E3C3F" w:rsidP="009E3C3F">
      <w:pPr>
        <w:pStyle w:val="B10"/>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a  UE is said to be "in session" </w:t>
      </w:r>
      <w:r w:rsidRPr="002D1BD1">
        <w:t xml:space="preserve">if there is user data in the </w:t>
      </w:r>
      <w:r>
        <w:t xml:space="preserve">PDCP </w:t>
      </w:r>
      <w:r w:rsidRPr="002D1BD1">
        <w:t>queue in any of the directions or</w:t>
      </w:r>
      <w:r>
        <w:t xml:space="preserve"> 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w:t>
      </w:r>
      <w:del w:id="45" w:author="Ericsson5" w:date="2021-02-15T11:07:00Z">
        <w:r w:rsidDel="009927CC">
          <w:delText xml:space="preserve">always </w:delText>
        </w:r>
      </w:del>
      <w:r>
        <w:t>seen as being "in session" in the context of this measurement</w:t>
      </w:r>
      <w:ins w:id="46" w:author="Ericsson5" w:date="2021-02-15T11:07:00Z">
        <w:r w:rsidR="009927CC">
          <w:t xml:space="preserve"> as long as the UE is in RRC connected state</w:t>
        </w:r>
      </w:ins>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p>
    <w:p w14:paraId="78D5D636" w14:textId="77777777" w:rsidR="009E3C3F" w:rsidRDefault="009E3C3F" w:rsidP="009E3C3F">
      <w:pPr>
        <w:pStyle w:val="B2"/>
      </w:pPr>
      <w:r>
        <w:t>A particular QoS flow is defined to be of type continuous flow if the 5QI is any of {1, 2, 65, 66}.</w:t>
      </w:r>
    </w:p>
    <w:p w14:paraId="3E87C124" w14:textId="77777777" w:rsidR="009E3C3F" w:rsidRDefault="009E3C3F" w:rsidP="009E3C3F">
      <w:pPr>
        <w:pStyle w:val="B10"/>
      </w:pPr>
      <w:r>
        <w:t>d)</w:t>
      </w:r>
      <w:r>
        <w:tab/>
        <w:t>Each measurement is an integer value.</w:t>
      </w:r>
    </w:p>
    <w:p w14:paraId="79094EBA" w14:textId="77777777" w:rsidR="009E3C3F" w:rsidRDefault="009E3C3F" w:rsidP="009E3C3F">
      <w:pPr>
        <w:pStyle w:val="B10"/>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751E2ECD" w14:textId="77777777" w:rsidR="009E3C3F" w:rsidRDefault="009E3C3F" w:rsidP="009E3C3F">
      <w:pPr>
        <w:pStyle w:val="B10"/>
      </w:pPr>
      <w:r>
        <w:t>f)</w:t>
      </w:r>
      <w:r>
        <w:tab/>
      </w:r>
      <w:proofErr w:type="spellStart"/>
      <w:r>
        <w:t>NRCellCU</w:t>
      </w:r>
      <w:proofErr w:type="spellEnd"/>
      <w:r>
        <w:t>.</w:t>
      </w:r>
    </w:p>
    <w:p w14:paraId="21F66AC8" w14:textId="77777777" w:rsidR="009E3C3F" w:rsidRDefault="009E3C3F" w:rsidP="009E3C3F">
      <w:pPr>
        <w:pStyle w:val="B10"/>
      </w:pPr>
      <w:r>
        <w:t>g)</w:t>
      </w:r>
      <w:r>
        <w:tab/>
        <w:t>Valid for packet switched traffic.</w:t>
      </w:r>
    </w:p>
    <w:p w14:paraId="056B3B53" w14:textId="77777777" w:rsidR="009E3C3F" w:rsidRDefault="009E3C3F" w:rsidP="009E3C3F">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7DCF8942" w14:textId="77777777" w:rsidR="009E3C3F" w:rsidRDefault="009E3C3F" w:rsidP="009E3C3F">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bookmarkEnd w:id="26"/>
    <w:bookmarkEnd w:id="27"/>
    <w:bookmarkEnd w:id="28"/>
    <w:bookmarkEnd w:id="29"/>
    <w:bookmarkEnd w:id="30"/>
    <w:bookmarkEnd w:id="31"/>
    <w:bookmarkEnd w:id="32"/>
    <w:bookmarkEnd w:id="33"/>
    <w:bookmarkEnd w:id="34"/>
    <w:p w14:paraId="7E45E7E0" w14:textId="77777777" w:rsidR="006A6B01" w:rsidRPr="006534CE" w:rsidRDefault="006A6B01" w:rsidP="002709E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bookmarkEnd w:id="21"/>
      <w:bookmarkEnd w:id="22"/>
      <w:bookmarkEnd w:id="23"/>
    </w:tbl>
    <w:p w14:paraId="5010B155" w14:textId="22A9135C" w:rsidR="00CC3CE3" w:rsidRDefault="00CC3CE3" w:rsidP="004B3E52">
      <w:pPr>
        <w:pStyle w:val="B10"/>
        <w:rPr>
          <w:lang w:eastAsia="zh-CN"/>
        </w:rPr>
      </w:pPr>
    </w:p>
    <w:p w14:paraId="08B61FE8" w14:textId="77777777" w:rsidR="00BF04B1" w:rsidRDefault="00BF04B1" w:rsidP="00BF04B1">
      <w:pPr>
        <w:pStyle w:val="Heading1"/>
        <w:keepLines w:val="0"/>
        <w:rPr>
          <w:lang w:eastAsia="zh-CN"/>
        </w:rPr>
      </w:pPr>
      <w:bookmarkStart w:id="47" w:name="_Toc58515887"/>
      <w:bookmarkStart w:id="48" w:name="_Toc58516505"/>
      <w:r>
        <w:rPr>
          <w:lang w:eastAsia="zh-CN"/>
        </w:rPr>
        <w:t>A.28</w:t>
      </w:r>
      <w:r>
        <w:rPr>
          <w:lang w:eastAsia="zh-CN"/>
        </w:rPr>
        <w:tab/>
        <w:t>Monitor of QoS flow release</w:t>
      </w:r>
      <w:bookmarkEnd w:id="47"/>
      <w:bookmarkEnd w:id="48"/>
    </w:p>
    <w:p w14:paraId="4DF2C4F2" w14:textId="77777777" w:rsidR="00BF04B1" w:rsidRDefault="00BF04B1" w:rsidP="00BF04B1">
      <w:pPr>
        <w:rPr>
          <w:lang w:eastAsia="zh-CN"/>
        </w:rPr>
      </w:pPr>
      <w:r>
        <w:rPr>
          <w:color w:val="000000"/>
        </w:rPr>
        <w:t>QoS flow is the key and limited resource for 5G RAN (including NG-RAN and non-3GPP access) to deliver services</w:t>
      </w:r>
      <w:r>
        <w:t>. The release of the QoS flow needs to be monitored as:</w:t>
      </w:r>
    </w:p>
    <w:p w14:paraId="757A648F" w14:textId="77777777" w:rsidR="00BF04B1" w:rsidRDefault="00BF04B1" w:rsidP="00BF04B1">
      <w:pPr>
        <w:pStyle w:val="B10"/>
        <w:rPr>
          <w:lang w:eastAsia="zh-CN"/>
        </w:rPr>
      </w:pPr>
      <w:r>
        <w:t>-</w:t>
      </w:r>
      <w:r>
        <w:tab/>
        <w:t>an abnormal release of the Q</w:t>
      </w:r>
      <w:r w:rsidRPr="00D52912">
        <w:t xml:space="preserve">oS flow </w:t>
      </w:r>
      <w:r>
        <w:t xml:space="preserve">will cause the </w:t>
      </w:r>
      <w:r>
        <w:rPr>
          <w:color w:val="000000"/>
        </w:rPr>
        <w:t>call</w:t>
      </w:r>
      <w:r>
        <w:t xml:space="preserve">(/session) drop, which directly impacts the QoS delivered by the networks, and the satisfaction degree of the end </w:t>
      </w:r>
      <w:proofErr w:type="gramStart"/>
      <w:r>
        <w:t>user</w:t>
      </w:r>
      <w:r>
        <w:rPr>
          <w:lang w:eastAsia="zh-CN"/>
        </w:rPr>
        <w:t>;</w:t>
      </w:r>
      <w:proofErr w:type="gramEnd"/>
    </w:p>
    <w:p w14:paraId="7370AA52" w14:textId="77777777" w:rsidR="00BF04B1" w:rsidRDefault="00BF04B1" w:rsidP="00BF04B1">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44430D0A" w14:textId="77777777" w:rsidR="00BF04B1" w:rsidRDefault="00BF04B1" w:rsidP="00BF04B1">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5B581F35" w14:textId="77777777" w:rsidR="00BF04B1" w:rsidRDefault="00BF04B1" w:rsidP="00BF04B1">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5EB227A4" w14:textId="30D7084B" w:rsidR="00BF04B1" w:rsidRDefault="00BF04B1" w:rsidP="00BF04B1">
      <w:pPr>
        <w:rPr>
          <w:lang w:val="en-US"/>
        </w:rPr>
      </w:pPr>
      <w:r>
        <w:t xml:space="preserve">For QoS flows with </w:t>
      </w:r>
      <w:proofErr w:type="spellStart"/>
      <w:r>
        <w:t>bursty</w:t>
      </w:r>
      <w:proofErr w:type="spellEnd"/>
      <w:r>
        <w:t xml:space="preserve"> flow, a UE is said to be "in session" </w:t>
      </w:r>
      <w:r w:rsidRPr="0030106F">
        <w:t xml:space="preserve">if there is user data in the </w:t>
      </w:r>
      <w:r>
        <w:t xml:space="preserve">PDCP </w:t>
      </w:r>
      <w:r w:rsidRPr="0030106F">
        <w:t xml:space="preserve">queue in any of the directions or </w:t>
      </w:r>
      <w:r>
        <w:t xml:space="preserve">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QoS flows with continuous flow, the QoS flow (and the UE) is</w:t>
      </w:r>
      <w:del w:id="49" w:author="Ericsson5" w:date="2021-02-15T11:07:00Z">
        <w:r w:rsidDel="00DF496E">
          <w:delText xml:space="preserve"> always</w:delText>
        </w:r>
      </w:del>
      <w:r>
        <w:t xml:space="preserve"> seen as being "in session" in the context of this measurement</w:t>
      </w:r>
      <w:ins w:id="50" w:author="Ericsson5" w:date="2021-02-15T11:07:00Z">
        <w:r w:rsidR="00DF496E">
          <w:t xml:space="preserve"> as long as the UE is in RRC connected state</w:t>
        </w:r>
      </w:ins>
      <w:r>
        <w:t xml:space="preserve">,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73A7B44A" w14:textId="77777777" w:rsidR="00BF04B1" w:rsidRDefault="00BF04B1" w:rsidP="00BF04B1">
      <w:r>
        <w:t>A particular QoS flow is defined to be of type continuous flow if the 5QI is any of {1, 2, 65, 66}.</w:t>
      </w:r>
    </w:p>
    <w:p w14:paraId="03BC6270" w14:textId="77777777" w:rsidR="00BF04B1" w:rsidRDefault="00BF04B1" w:rsidP="00BF04B1">
      <w:pPr>
        <w:rPr>
          <w:lang w:eastAsia="zh-CN"/>
        </w:rPr>
      </w:pPr>
      <w:r>
        <w:t xml:space="preserve">The specific reason causing the abnormal and failed release of the </w:t>
      </w:r>
      <w:r>
        <w:rPr>
          <w:lang w:val="en-US"/>
        </w:rPr>
        <w:t>QoS flow</w:t>
      </w:r>
      <w:r>
        <w:t xml:space="preserve"> is required </w:t>
      </w:r>
      <w:proofErr w:type="gramStart"/>
      <w:r>
        <w:t>in order to</w:t>
      </w:r>
      <w:proofErr w:type="gramEnd"/>
      <w:r>
        <w:t xml:space="preserve"> find out the problem and ascertain the solutions. And due to different priority and tolerance for different service type with different QoS level in the networks, the monitor needs to be opened on each service type with QoS level.</w:t>
      </w:r>
    </w:p>
    <w:p w14:paraId="6D19175C" w14:textId="77777777" w:rsidR="00BF04B1" w:rsidRDefault="00BF04B1" w:rsidP="00BF04B1">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76A218DC" w14:textId="77777777" w:rsidR="00BF04B1" w:rsidRDefault="00BF04B1" w:rsidP="00BF04B1">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43A09440" w14:textId="77777777" w:rsidR="00BF04B1" w:rsidRDefault="00BF04B1" w:rsidP="00BF04B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 xml:space="preserve">QoS flow Drop Ratio. This interruption time may be monitored </w:t>
      </w:r>
      <w:proofErr w:type="gramStart"/>
      <w:r>
        <w:t>in order to</w:t>
      </w:r>
      <w:proofErr w:type="gramEnd"/>
      <w:r>
        <w:t xml:space="preserve"> evaluate how it can impact the QoS of the 5QI 1 Flows due to double NG (double UE context)</w:t>
      </w:r>
      <w:r>
        <w:rPr>
          <w:lang w:val="en-US" w:eastAsia="zh-CN"/>
        </w:rPr>
        <w:t xml:space="preserve">”. </w:t>
      </w:r>
      <w:r w:rsidRPr="00441157">
        <w:rPr>
          <w:rPrChange w:id="51" w:author="Ericsson5" w:date="2021-02-15T11:09:00Z">
            <w:rPr>
              <w:color w:val="FF0000"/>
            </w:rPr>
          </w:rPrChange>
        </w:rPr>
        <w:t xml:space="preserve">Moreover, the </w:t>
      </w:r>
      <w:r w:rsidRPr="00441157">
        <w:rPr>
          <w:lang w:eastAsia="pl-PL"/>
          <w:rPrChange w:id="52" w:author="Ericsson5" w:date="2021-02-15T11:09:00Z">
            <w:rPr>
              <w:color w:val="FF0000"/>
              <w:lang w:eastAsia="pl-PL"/>
            </w:rPr>
          </w:rPrChange>
        </w:rPr>
        <w:t xml:space="preserve">5QI 1 </w:t>
      </w:r>
      <w:r w:rsidRPr="00441157">
        <w:rPr>
          <w:rPrChange w:id="53" w:author="Ericsson5" w:date="2021-02-15T11:09:00Z">
            <w:rPr>
              <w:color w:val="FF0000"/>
            </w:rPr>
          </w:rPrChange>
        </w:rPr>
        <w:t xml:space="preserve">QoS Flows that can be immediately released due to radio reasons with UE connectivity lost (when T-RLF timer was not started) may be delayed by time interval based on </w:t>
      </w:r>
      <w:r>
        <w:rPr>
          <w:lang w:eastAsia="zh-CN"/>
        </w:rPr>
        <w:t xml:space="preserve">this average </w:t>
      </w:r>
      <w:r>
        <w:t xml:space="preserve">interruption time </w:t>
      </w:r>
      <w:r w:rsidRPr="00441157">
        <w:rPr>
          <w:lang w:eastAsia="zh-CN"/>
          <w:rPrChange w:id="54" w:author="Ericsson5" w:date="2021-02-15T11:09:00Z">
            <w:rPr>
              <w:color w:val="FF0000"/>
              <w:lang w:eastAsia="zh-CN"/>
            </w:rPr>
          </w:rPrChange>
        </w:rPr>
        <w:t xml:space="preserve">to possibly transform them to double NG scenario to keep the calls active and reduce further the </w:t>
      </w:r>
      <w:r w:rsidRPr="00441157">
        <w:rPr>
          <w:lang w:eastAsia="pl-PL"/>
          <w:rPrChange w:id="55" w:author="Ericsson5" w:date="2021-02-15T11:09:00Z">
            <w:rPr>
              <w:color w:val="FF0000"/>
              <w:lang w:eastAsia="pl-PL"/>
            </w:rPr>
          </w:rPrChange>
        </w:rPr>
        <w:t xml:space="preserve">5QI 1 </w:t>
      </w:r>
      <w:r w:rsidRPr="00441157">
        <w:rPr>
          <w:rPrChange w:id="56" w:author="Ericsson5" w:date="2021-02-15T11:09:00Z">
            <w:rPr>
              <w:color w:val="FF0000"/>
            </w:rPr>
          </w:rPrChange>
        </w:rPr>
        <w:t>QoS flow Drop Ratio.</w:t>
      </w:r>
    </w:p>
    <w:p w14:paraId="02643D7C" w14:textId="77777777" w:rsidR="00BF04B1" w:rsidRDefault="00BF04B1" w:rsidP="00BF04B1">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t xml:space="preserve">average and </w:t>
      </w:r>
      <w:r w:rsidRPr="00926B30">
        <w:t>distribution of duration of normally and abnormally released calls.</w:t>
      </w:r>
    </w:p>
    <w:p w14:paraId="4B586432" w14:textId="77777777" w:rsidR="00BF04B1" w:rsidRDefault="00BF04B1" w:rsidP="004B3E5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1EF9F4" w14:textId="60199BC4" w:rsidR="00697FB0" w:rsidRDefault="00697FB0" w:rsidP="004D1C42">
      <w:pPr>
        <w:pStyle w:val="B10"/>
        <w:ind w:left="0" w:firstLine="0"/>
        <w:rPr>
          <w:lang w:eastAsia="zh-CN"/>
        </w:rPr>
      </w:pPr>
    </w:p>
    <w:p w14:paraId="40B23C29" w14:textId="77777777" w:rsidR="0038025D" w:rsidRPr="00694766" w:rsidRDefault="0038025D" w:rsidP="0038025D">
      <w:pPr>
        <w:pStyle w:val="Heading1"/>
        <w:keepLines w:val="0"/>
        <w:rPr>
          <w:lang w:eastAsia="zh-CN"/>
        </w:rPr>
      </w:pPr>
      <w:bookmarkStart w:id="57" w:name="_Toc58515902"/>
      <w:bookmarkStart w:id="58" w:name="_Toc58516520"/>
      <w:r w:rsidRPr="00694766">
        <w:rPr>
          <w:lang w:eastAsia="zh-CN"/>
        </w:rPr>
        <w:t>A.43</w:t>
      </w:r>
      <w:r w:rsidRPr="00694766">
        <w:rPr>
          <w:lang w:eastAsia="zh-CN"/>
        </w:rPr>
        <w:tab/>
        <w:t>Monitor of DRB release</w:t>
      </w:r>
      <w:bookmarkEnd w:id="57"/>
      <w:bookmarkEnd w:id="58"/>
    </w:p>
    <w:p w14:paraId="10BAC066" w14:textId="77777777" w:rsidR="0038025D" w:rsidRPr="00694766" w:rsidRDefault="0038025D" w:rsidP="0038025D">
      <w:pPr>
        <w:pStyle w:val="CRCoverPage"/>
        <w:spacing w:after="0"/>
        <w:ind w:left="100"/>
        <w:rPr>
          <w:rFonts w:ascii="Times New Roman" w:hAnsi="Times New Roman"/>
          <w:lang w:eastAsia="zh-CN"/>
        </w:rPr>
      </w:pPr>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6773B1D0" w14:textId="77777777" w:rsidR="0038025D" w:rsidRPr="00694766" w:rsidRDefault="0038025D" w:rsidP="0038025D"/>
    <w:p w14:paraId="5C797192" w14:textId="77777777" w:rsidR="0038025D" w:rsidRPr="00694766" w:rsidRDefault="0038025D" w:rsidP="0038025D">
      <w:pPr>
        <w:rPr>
          <w:lang w:eastAsia="zh-CN"/>
        </w:rPr>
      </w:pPr>
      <w:r w:rsidRPr="00694766">
        <w:t>The release of the DRB needs to be monitored as:</w:t>
      </w:r>
    </w:p>
    <w:p w14:paraId="3A06D54A" w14:textId="77777777" w:rsidR="0038025D" w:rsidRPr="00694766" w:rsidRDefault="0038025D" w:rsidP="0038025D">
      <w:pPr>
        <w:pStyle w:val="B10"/>
        <w:rPr>
          <w:lang w:eastAsia="zh-CN"/>
        </w:rPr>
      </w:pPr>
      <w:r w:rsidRPr="00694766">
        <w:t>-</w:t>
      </w:r>
      <w:r w:rsidRPr="00694766">
        <w:tab/>
        <w:t xml:space="preserve">an abnormal release of the DRB will cause the call(/session) drop, which directly impacts the QoS and slice delivered by the network, and the satisfaction degree of the end </w:t>
      </w:r>
      <w:proofErr w:type="gramStart"/>
      <w:r w:rsidRPr="00694766">
        <w:t>user</w:t>
      </w:r>
      <w:r w:rsidRPr="00694766">
        <w:rPr>
          <w:lang w:eastAsia="zh-CN"/>
        </w:rPr>
        <w:t>;</w:t>
      </w:r>
      <w:proofErr w:type="gramEnd"/>
    </w:p>
    <w:p w14:paraId="33315D43" w14:textId="77777777" w:rsidR="0038025D" w:rsidRPr="00694766" w:rsidRDefault="0038025D" w:rsidP="0038025D">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p>
    <w:p w14:paraId="07D3A3F7" w14:textId="77777777" w:rsidR="0038025D" w:rsidRPr="00694766" w:rsidRDefault="0038025D" w:rsidP="0038025D">
      <w:pPr>
        <w:rPr>
          <w:lang w:eastAsia="en-GB"/>
        </w:rPr>
      </w:pPr>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p>
    <w:p w14:paraId="5D45FF4A" w14:textId="77777777" w:rsidR="0038025D" w:rsidRPr="00694766" w:rsidRDefault="0038025D" w:rsidP="0038025D">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615F9B70" w14:textId="77777777" w:rsidR="0038025D" w:rsidRPr="00694766" w:rsidRDefault="0038025D" w:rsidP="0038025D">
      <w:pPr>
        <w:pStyle w:val="B10"/>
        <w:numPr>
          <w:ilvl w:val="0"/>
          <w:numId w:val="38"/>
        </w:numPr>
        <w:rPr>
          <w:lang w:val="en-US"/>
        </w:rPr>
      </w:pPr>
      <w:r w:rsidRPr="00694766">
        <w:t xml:space="preserve">For DRBs with </w:t>
      </w:r>
      <w:proofErr w:type="spellStart"/>
      <w:r w:rsidRPr="00694766">
        <w:t>bursty</w:t>
      </w:r>
      <w:proofErr w:type="spellEnd"/>
      <w:r w:rsidRPr="00694766">
        <w:t xml:space="preserve"> flow, a DRB is said to be active </w:t>
      </w:r>
      <w:r w:rsidRPr="0037666A">
        <w:t xml:space="preserve">if there is user data in the </w:t>
      </w:r>
      <w:r>
        <w:t xml:space="preserve">PDCP </w:t>
      </w:r>
      <w:r w:rsidRPr="0037666A">
        <w:t xml:space="preserve">queue in any of the directions or </w:t>
      </w:r>
      <w:r w:rsidRPr="00694766">
        <w:t xml:space="preserve">if any data (UL or DL) has been transferred during the last 100 </w:t>
      </w:r>
      <w:proofErr w:type="spellStart"/>
      <w:r w:rsidRPr="00694766">
        <w:t>ms</w:t>
      </w:r>
      <w:proofErr w:type="spellEnd"/>
      <w:r w:rsidRPr="00694766">
        <w:rPr>
          <w:rFonts w:hint="eastAsia"/>
          <w:lang w:eastAsia="zh-CN"/>
        </w:rPr>
        <w:t>.</w:t>
      </w:r>
    </w:p>
    <w:p w14:paraId="2BDB048F" w14:textId="5024BAAC" w:rsidR="0038025D" w:rsidRPr="00694766" w:rsidRDefault="0038025D" w:rsidP="0038025D">
      <w:pPr>
        <w:pStyle w:val="B10"/>
        <w:numPr>
          <w:ilvl w:val="0"/>
          <w:numId w:val="38"/>
        </w:numPr>
        <w:rPr>
          <w:lang w:val="en-US"/>
        </w:rPr>
      </w:pPr>
      <w:r w:rsidRPr="00694766">
        <w:rPr>
          <w:lang w:eastAsia="zh-CN"/>
        </w:rPr>
        <w:t xml:space="preserve"> For </w:t>
      </w:r>
      <w:r w:rsidRPr="00694766">
        <w:t xml:space="preserve">DRBs with continuous flow, the DRB is </w:t>
      </w:r>
      <w:del w:id="59" w:author="Ericsson5" w:date="2021-02-15T11:08:00Z">
        <w:r w:rsidRPr="00694766" w:rsidDel="00DF496E">
          <w:delText xml:space="preserve">always </w:delText>
        </w:r>
      </w:del>
      <w:r w:rsidRPr="00694766">
        <w:t>seen as being active in the context of this measurement</w:t>
      </w:r>
      <w:ins w:id="60" w:author="Ericsson5" w:date="2021-02-15T11:08:00Z">
        <w:r w:rsidR="00DF496E">
          <w:t xml:space="preserve"> as long as the UE is in RRC connected state</w:t>
        </w:r>
      </w:ins>
      <w:r w:rsidRPr="00694766">
        <w:t xml:space="preserve">,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p>
    <w:p w14:paraId="0C4AB8DF" w14:textId="77777777" w:rsidR="0038025D" w:rsidRPr="00694766" w:rsidRDefault="0038025D" w:rsidP="0038025D">
      <w:r w:rsidRPr="00694766">
        <w:t xml:space="preserve">A particular DRB is defined to be of type continuous flow if the mapped 5QI is any of {1, 2, 65, 66}. </w:t>
      </w:r>
    </w:p>
    <w:p w14:paraId="29A2EB1A" w14:textId="77777777" w:rsidR="0038025D" w:rsidRPr="00694766" w:rsidRDefault="0038025D" w:rsidP="0038025D">
      <w:r w:rsidRPr="00694766">
        <w:t>Due to different priority and tolerance for different service type with different QoS level in the DRB, the measurement needs to be performed per mapped 5QI, to be able to judge the result.  </w:t>
      </w:r>
    </w:p>
    <w:p w14:paraId="6A21FEBD" w14:textId="77777777" w:rsidR="0038025D" w:rsidRPr="00694766" w:rsidRDefault="0038025D" w:rsidP="0038025D">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5367EA3" w14:textId="77777777" w:rsidR="0038025D" w:rsidRPr="00694766" w:rsidRDefault="0038025D" w:rsidP="0038025D">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06A5153A" w14:textId="77777777" w:rsidR="0038025D" w:rsidRPr="00694766" w:rsidRDefault="0038025D" w:rsidP="0038025D">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51799767" w14:textId="77777777" w:rsidR="0038025D" w:rsidRDefault="0038025D" w:rsidP="004D1C42">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24FBB" w14:textId="77777777" w:rsidR="00766D16" w:rsidRDefault="00766D16">
      <w:r>
        <w:separator/>
      </w:r>
    </w:p>
  </w:endnote>
  <w:endnote w:type="continuationSeparator" w:id="0">
    <w:p w14:paraId="3EC2AF08" w14:textId="77777777" w:rsidR="00766D16" w:rsidRDefault="0076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7A880" w14:textId="77777777" w:rsidR="00766D16" w:rsidRDefault="00766D16">
      <w:r>
        <w:separator/>
      </w:r>
    </w:p>
  </w:footnote>
  <w:footnote w:type="continuationSeparator" w:id="0">
    <w:p w14:paraId="120AA1DB" w14:textId="77777777" w:rsidR="00766D16" w:rsidRDefault="0076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2F67"/>
    <w:rsid w:val="0000642A"/>
    <w:rsid w:val="0001031A"/>
    <w:rsid w:val="0001243B"/>
    <w:rsid w:val="00012CA4"/>
    <w:rsid w:val="00014837"/>
    <w:rsid w:val="0001745A"/>
    <w:rsid w:val="000176F1"/>
    <w:rsid w:val="00017B45"/>
    <w:rsid w:val="00020F99"/>
    <w:rsid w:val="00022E4A"/>
    <w:rsid w:val="00023590"/>
    <w:rsid w:val="00023672"/>
    <w:rsid w:val="00026A78"/>
    <w:rsid w:val="00027712"/>
    <w:rsid w:val="000347B0"/>
    <w:rsid w:val="000362A3"/>
    <w:rsid w:val="00036B16"/>
    <w:rsid w:val="0003799B"/>
    <w:rsid w:val="0004305A"/>
    <w:rsid w:val="000435F7"/>
    <w:rsid w:val="00046069"/>
    <w:rsid w:val="00046472"/>
    <w:rsid w:val="00046857"/>
    <w:rsid w:val="000547B5"/>
    <w:rsid w:val="00055976"/>
    <w:rsid w:val="0005725C"/>
    <w:rsid w:val="00060E9B"/>
    <w:rsid w:val="00060F5E"/>
    <w:rsid w:val="000658FC"/>
    <w:rsid w:val="00074C7E"/>
    <w:rsid w:val="00075552"/>
    <w:rsid w:val="00075FE9"/>
    <w:rsid w:val="0007762A"/>
    <w:rsid w:val="00077DE3"/>
    <w:rsid w:val="00081879"/>
    <w:rsid w:val="00081EA6"/>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4A6F"/>
    <w:rsid w:val="000B5240"/>
    <w:rsid w:val="000B6EBF"/>
    <w:rsid w:val="000B7FED"/>
    <w:rsid w:val="000C038A"/>
    <w:rsid w:val="000C152C"/>
    <w:rsid w:val="000C2208"/>
    <w:rsid w:val="000C3D9E"/>
    <w:rsid w:val="000C6598"/>
    <w:rsid w:val="000D2B1F"/>
    <w:rsid w:val="000D4B80"/>
    <w:rsid w:val="000D538A"/>
    <w:rsid w:val="000D53D9"/>
    <w:rsid w:val="000D58B6"/>
    <w:rsid w:val="000D5919"/>
    <w:rsid w:val="000D670C"/>
    <w:rsid w:val="000D7644"/>
    <w:rsid w:val="000E3BD3"/>
    <w:rsid w:val="000E4460"/>
    <w:rsid w:val="000E66A6"/>
    <w:rsid w:val="000E770F"/>
    <w:rsid w:val="000F09A2"/>
    <w:rsid w:val="000F1023"/>
    <w:rsid w:val="000F2516"/>
    <w:rsid w:val="000F41F1"/>
    <w:rsid w:val="000F7E66"/>
    <w:rsid w:val="001016EE"/>
    <w:rsid w:val="00103B1B"/>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1CC3"/>
    <w:rsid w:val="001632E5"/>
    <w:rsid w:val="00163321"/>
    <w:rsid w:val="00163BC9"/>
    <w:rsid w:val="0016449A"/>
    <w:rsid w:val="00164BE5"/>
    <w:rsid w:val="00164D5E"/>
    <w:rsid w:val="00165A4B"/>
    <w:rsid w:val="0017027A"/>
    <w:rsid w:val="00170E72"/>
    <w:rsid w:val="001710F5"/>
    <w:rsid w:val="00171748"/>
    <w:rsid w:val="00171AF6"/>
    <w:rsid w:val="001726D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2E33"/>
    <w:rsid w:val="001A3419"/>
    <w:rsid w:val="001A3D23"/>
    <w:rsid w:val="001A7432"/>
    <w:rsid w:val="001A7B60"/>
    <w:rsid w:val="001B0F96"/>
    <w:rsid w:val="001B161E"/>
    <w:rsid w:val="001B2863"/>
    <w:rsid w:val="001B3AAC"/>
    <w:rsid w:val="001B4E49"/>
    <w:rsid w:val="001B52F0"/>
    <w:rsid w:val="001B658D"/>
    <w:rsid w:val="001B69AE"/>
    <w:rsid w:val="001B7A65"/>
    <w:rsid w:val="001C2DDE"/>
    <w:rsid w:val="001C2FFA"/>
    <w:rsid w:val="001C3A51"/>
    <w:rsid w:val="001C4AB0"/>
    <w:rsid w:val="001C4B74"/>
    <w:rsid w:val="001C552A"/>
    <w:rsid w:val="001D0950"/>
    <w:rsid w:val="001D1678"/>
    <w:rsid w:val="001D1C27"/>
    <w:rsid w:val="001D583E"/>
    <w:rsid w:val="001D7F70"/>
    <w:rsid w:val="001E37C2"/>
    <w:rsid w:val="001E41F3"/>
    <w:rsid w:val="001E5382"/>
    <w:rsid w:val="001E5E2F"/>
    <w:rsid w:val="001E615E"/>
    <w:rsid w:val="001F0ADD"/>
    <w:rsid w:val="001F56DC"/>
    <w:rsid w:val="001F593F"/>
    <w:rsid w:val="002023AA"/>
    <w:rsid w:val="00205788"/>
    <w:rsid w:val="00206888"/>
    <w:rsid w:val="002072DC"/>
    <w:rsid w:val="00211AFD"/>
    <w:rsid w:val="002123AF"/>
    <w:rsid w:val="00212660"/>
    <w:rsid w:val="002136A4"/>
    <w:rsid w:val="00216EE7"/>
    <w:rsid w:val="002172F8"/>
    <w:rsid w:val="00217AD1"/>
    <w:rsid w:val="0022020A"/>
    <w:rsid w:val="00221941"/>
    <w:rsid w:val="00221A1C"/>
    <w:rsid w:val="0022270A"/>
    <w:rsid w:val="00223962"/>
    <w:rsid w:val="002248EF"/>
    <w:rsid w:val="00224CE8"/>
    <w:rsid w:val="00226D42"/>
    <w:rsid w:val="00227179"/>
    <w:rsid w:val="00230CDB"/>
    <w:rsid w:val="00233B17"/>
    <w:rsid w:val="0023470F"/>
    <w:rsid w:val="0023579A"/>
    <w:rsid w:val="002372E8"/>
    <w:rsid w:val="00237A38"/>
    <w:rsid w:val="00244E42"/>
    <w:rsid w:val="00245BFC"/>
    <w:rsid w:val="002461CE"/>
    <w:rsid w:val="00246523"/>
    <w:rsid w:val="00246D07"/>
    <w:rsid w:val="002509AC"/>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05DC9"/>
    <w:rsid w:val="003125A1"/>
    <w:rsid w:val="00314303"/>
    <w:rsid w:val="00322E3A"/>
    <w:rsid w:val="00325550"/>
    <w:rsid w:val="00325EF1"/>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02B3"/>
    <w:rsid w:val="0037170B"/>
    <w:rsid w:val="00373D20"/>
    <w:rsid w:val="00374DD4"/>
    <w:rsid w:val="00375BCE"/>
    <w:rsid w:val="00375D84"/>
    <w:rsid w:val="0037673E"/>
    <w:rsid w:val="003774D4"/>
    <w:rsid w:val="00377A96"/>
    <w:rsid w:val="00377C63"/>
    <w:rsid w:val="0038025D"/>
    <w:rsid w:val="00381281"/>
    <w:rsid w:val="003826DD"/>
    <w:rsid w:val="003857CA"/>
    <w:rsid w:val="00386A7E"/>
    <w:rsid w:val="003870C4"/>
    <w:rsid w:val="003879D4"/>
    <w:rsid w:val="00395E68"/>
    <w:rsid w:val="003976D8"/>
    <w:rsid w:val="003A0847"/>
    <w:rsid w:val="003A1497"/>
    <w:rsid w:val="003A48F2"/>
    <w:rsid w:val="003A6721"/>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E58E9"/>
    <w:rsid w:val="003E703B"/>
    <w:rsid w:val="003F050B"/>
    <w:rsid w:val="003F11C5"/>
    <w:rsid w:val="003F1415"/>
    <w:rsid w:val="003F1974"/>
    <w:rsid w:val="003F3A87"/>
    <w:rsid w:val="003F3B8B"/>
    <w:rsid w:val="003F58FB"/>
    <w:rsid w:val="003F600A"/>
    <w:rsid w:val="003F770D"/>
    <w:rsid w:val="003F7E01"/>
    <w:rsid w:val="00404D82"/>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4128"/>
    <w:rsid w:val="00436BD2"/>
    <w:rsid w:val="00441157"/>
    <w:rsid w:val="00441406"/>
    <w:rsid w:val="004465CF"/>
    <w:rsid w:val="00447473"/>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67BD"/>
    <w:rsid w:val="00487850"/>
    <w:rsid w:val="00490F51"/>
    <w:rsid w:val="004918D4"/>
    <w:rsid w:val="004A1663"/>
    <w:rsid w:val="004A340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7220"/>
    <w:rsid w:val="004F25B1"/>
    <w:rsid w:val="004F49B5"/>
    <w:rsid w:val="00503F0D"/>
    <w:rsid w:val="00505C78"/>
    <w:rsid w:val="0050605D"/>
    <w:rsid w:val="00511EE1"/>
    <w:rsid w:val="0051352D"/>
    <w:rsid w:val="0051580D"/>
    <w:rsid w:val="005163D2"/>
    <w:rsid w:val="005166D6"/>
    <w:rsid w:val="005175BB"/>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3BE9"/>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58A3"/>
    <w:rsid w:val="005B64BC"/>
    <w:rsid w:val="005C0521"/>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E5E"/>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0CF7"/>
    <w:rsid w:val="00642818"/>
    <w:rsid w:val="00642C47"/>
    <w:rsid w:val="0065530C"/>
    <w:rsid w:val="00655D92"/>
    <w:rsid w:val="00656DDE"/>
    <w:rsid w:val="00660815"/>
    <w:rsid w:val="00662B2D"/>
    <w:rsid w:val="0066307A"/>
    <w:rsid w:val="006637D7"/>
    <w:rsid w:val="006720B4"/>
    <w:rsid w:val="006725C5"/>
    <w:rsid w:val="00676392"/>
    <w:rsid w:val="00677BAF"/>
    <w:rsid w:val="006814C0"/>
    <w:rsid w:val="006820FA"/>
    <w:rsid w:val="00683625"/>
    <w:rsid w:val="00685CCA"/>
    <w:rsid w:val="006861FA"/>
    <w:rsid w:val="0068644F"/>
    <w:rsid w:val="00686D42"/>
    <w:rsid w:val="00690329"/>
    <w:rsid w:val="0069159D"/>
    <w:rsid w:val="00693C35"/>
    <w:rsid w:val="0069493F"/>
    <w:rsid w:val="00695773"/>
    <w:rsid w:val="00695808"/>
    <w:rsid w:val="0069683F"/>
    <w:rsid w:val="006979FD"/>
    <w:rsid w:val="00697FB0"/>
    <w:rsid w:val="006A02D7"/>
    <w:rsid w:val="006A1206"/>
    <w:rsid w:val="006A266B"/>
    <w:rsid w:val="006A3C66"/>
    <w:rsid w:val="006A40C2"/>
    <w:rsid w:val="006A438A"/>
    <w:rsid w:val="006A465E"/>
    <w:rsid w:val="006A6B01"/>
    <w:rsid w:val="006A7B15"/>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6F2D"/>
    <w:rsid w:val="006F1B02"/>
    <w:rsid w:val="006F2661"/>
    <w:rsid w:val="006F5069"/>
    <w:rsid w:val="006F7460"/>
    <w:rsid w:val="006F7587"/>
    <w:rsid w:val="00700ED2"/>
    <w:rsid w:val="00703F63"/>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D16"/>
    <w:rsid w:val="00766FF8"/>
    <w:rsid w:val="007673AF"/>
    <w:rsid w:val="00767E42"/>
    <w:rsid w:val="007727CE"/>
    <w:rsid w:val="007777FE"/>
    <w:rsid w:val="0078075D"/>
    <w:rsid w:val="0078250D"/>
    <w:rsid w:val="00792342"/>
    <w:rsid w:val="00793972"/>
    <w:rsid w:val="007942EF"/>
    <w:rsid w:val="007977A8"/>
    <w:rsid w:val="007A0FD9"/>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B674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C66"/>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5CA"/>
    <w:rsid w:val="00891E06"/>
    <w:rsid w:val="00895DF1"/>
    <w:rsid w:val="00895FF7"/>
    <w:rsid w:val="008A45A6"/>
    <w:rsid w:val="008A6B27"/>
    <w:rsid w:val="008A771F"/>
    <w:rsid w:val="008B04EA"/>
    <w:rsid w:val="008B0951"/>
    <w:rsid w:val="008B09CB"/>
    <w:rsid w:val="008B19C9"/>
    <w:rsid w:val="008B1D38"/>
    <w:rsid w:val="008B3018"/>
    <w:rsid w:val="008B3A2E"/>
    <w:rsid w:val="008B5A96"/>
    <w:rsid w:val="008B62BA"/>
    <w:rsid w:val="008C42EB"/>
    <w:rsid w:val="008C69EB"/>
    <w:rsid w:val="008C745C"/>
    <w:rsid w:val="008D0D1B"/>
    <w:rsid w:val="008D0DFC"/>
    <w:rsid w:val="008D242B"/>
    <w:rsid w:val="008D3E55"/>
    <w:rsid w:val="008D4692"/>
    <w:rsid w:val="008D5BFE"/>
    <w:rsid w:val="008E0222"/>
    <w:rsid w:val="008E02A3"/>
    <w:rsid w:val="008E1EA7"/>
    <w:rsid w:val="008E243E"/>
    <w:rsid w:val="008E2C33"/>
    <w:rsid w:val="008E4C65"/>
    <w:rsid w:val="008E68BD"/>
    <w:rsid w:val="008F140C"/>
    <w:rsid w:val="008F686C"/>
    <w:rsid w:val="0090189B"/>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3B7C"/>
    <w:rsid w:val="00924BF2"/>
    <w:rsid w:val="00931696"/>
    <w:rsid w:val="009319CC"/>
    <w:rsid w:val="00931C08"/>
    <w:rsid w:val="00932445"/>
    <w:rsid w:val="00934C12"/>
    <w:rsid w:val="0093555B"/>
    <w:rsid w:val="009359E1"/>
    <w:rsid w:val="0093682E"/>
    <w:rsid w:val="0094298C"/>
    <w:rsid w:val="0094327C"/>
    <w:rsid w:val="00953015"/>
    <w:rsid w:val="00953314"/>
    <w:rsid w:val="009554D0"/>
    <w:rsid w:val="009567AE"/>
    <w:rsid w:val="00961114"/>
    <w:rsid w:val="00963CE2"/>
    <w:rsid w:val="00964F06"/>
    <w:rsid w:val="009663B1"/>
    <w:rsid w:val="00971B04"/>
    <w:rsid w:val="009724FB"/>
    <w:rsid w:val="00973245"/>
    <w:rsid w:val="0097511F"/>
    <w:rsid w:val="009763BE"/>
    <w:rsid w:val="009768E2"/>
    <w:rsid w:val="009777D9"/>
    <w:rsid w:val="00981EE0"/>
    <w:rsid w:val="00984412"/>
    <w:rsid w:val="00985E76"/>
    <w:rsid w:val="00987065"/>
    <w:rsid w:val="00987DBA"/>
    <w:rsid w:val="00987DDF"/>
    <w:rsid w:val="00990C11"/>
    <w:rsid w:val="00991B88"/>
    <w:rsid w:val="00992265"/>
    <w:rsid w:val="009927CC"/>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12FE"/>
    <w:rsid w:val="009D3BDE"/>
    <w:rsid w:val="009D7716"/>
    <w:rsid w:val="009E17B8"/>
    <w:rsid w:val="009E1ED0"/>
    <w:rsid w:val="009E28AB"/>
    <w:rsid w:val="009E2F60"/>
    <w:rsid w:val="009E2FC6"/>
    <w:rsid w:val="009E3297"/>
    <w:rsid w:val="009E3C3F"/>
    <w:rsid w:val="009E4659"/>
    <w:rsid w:val="009E706B"/>
    <w:rsid w:val="009E71EE"/>
    <w:rsid w:val="009E785E"/>
    <w:rsid w:val="009F358D"/>
    <w:rsid w:val="009F4279"/>
    <w:rsid w:val="009F5145"/>
    <w:rsid w:val="009F54CF"/>
    <w:rsid w:val="009F734F"/>
    <w:rsid w:val="00A00284"/>
    <w:rsid w:val="00A04BC8"/>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2D9"/>
    <w:rsid w:val="00A47E70"/>
    <w:rsid w:val="00A50CF0"/>
    <w:rsid w:val="00A529BE"/>
    <w:rsid w:val="00A54839"/>
    <w:rsid w:val="00A5541F"/>
    <w:rsid w:val="00A5799E"/>
    <w:rsid w:val="00A626F5"/>
    <w:rsid w:val="00A62964"/>
    <w:rsid w:val="00A66557"/>
    <w:rsid w:val="00A67346"/>
    <w:rsid w:val="00A70E7F"/>
    <w:rsid w:val="00A72503"/>
    <w:rsid w:val="00A72CA6"/>
    <w:rsid w:val="00A735D3"/>
    <w:rsid w:val="00A7388A"/>
    <w:rsid w:val="00A762D5"/>
    <w:rsid w:val="00A7671C"/>
    <w:rsid w:val="00A801F5"/>
    <w:rsid w:val="00A84E7E"/>
    <w:rsid w:val="00A858F0"/>
    <w:rsid w:val="00A95D3C"/>
    <w:rsid w:val="00A967AF"/>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E21B5"/>
    <w:rsid w:val="00AE2A0F"/>
    <w:rsid w:val="00AE578B"/>
    <w:rsid w:val="00AF0E2E"/>
    <w:rsid w:val="00AF2103"/>
    <w:rsid w:val="00AF3220"/>
    <w:rsid w:val="00AF7D51"/>
    <w:rsid w:val="00B04B66"/>
    <w:rsid w:val="00B06C0A"/>
    <w:rsid w:val="00B071C6"/>
    <w:rsid w:val="00B11588"/>
    <w:rsid w:val="00B12AE4"/>
    <w:rsid w:val="00B144ED"/>
    <w:rsid w:val="00B14725"/>
    <w:rsid w:val="00B15CA1"/>
    <w:rsid w:val="00B1623A"/>
    <w:rsid w:val="00B17A7A"/>
    <w:rsid w:val="00B21E2A"/>
    <w:rsid w:val="00B2258D"/>
    <w:rsid w:val="00B2343B"/>
    <w:rsid w:val="00B256C0"/>
    <w:rsid w:val="00B258BB"/>
    <w:rsid w:val="00B2651C"/>
    <w:rsid w:val="00B26FFF"/>
    <w:rsid w:val="00B30F49"/>
    <w:rsid w:val="00B310EB"/>
    <w:rsid w:val="00B329A9"/>
    <w:rsid w:val="00B32AAB"/>
    <w:rsid w:val="00B32B29"/>
    <w:rsid w:val="00B32C79"/>
    <w:rsid w:val="00B3701D"/>
    <w:rsid w:val="00B404EF"/>
    <w:rsid w:val="00B43638"/>
    <w:rsid w:val="00B43F18"/>
    <w:rsid w:val="00B44DFC"/>
    <w:rsid w:val="00B4574D"/>
    <w:rsid w:val="00B45AE2"/>
    <w:rsid w:val="00B478DC"/>
    <w:rsid w:val="00B53C88"/>
    <w:rsid w:val="00B54348"/>
    <w:rsid w:val="00B55BCD"/>
    <w:rsid w:val="00B56DF1"/>
    <w:rsid w:val="00B606C5"/>
    <w:rsid w:val="00B61B84"/>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5C2F"/>
    <w:rsid w:val="00BA77F0"/>
    <w:rsid w:val="00BA7922"/>
    <w:rsid w:val="00BA7DCD"/>
    <w:rsid w:val="00BB1E4B"/>
    <w:rsid w:val="00BB1EB0"/>
    <w:rsid w:val="00BB2720"/>
    <w:rsid w:val="00BB2A3B"/>
    <w:rsid w:val="00BB3CE3"/>
    <w:rsid w:val="00BB5DFC"/>
    <w:rsid w:val="00BC2A5F"/>
    <w:rsid w:val="00BC2D86"/>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04B1"/>
    <w:rsid w:val="00BF4BC7"/>
    <w:rsid w:val="00BF5637"/>
    <w:rsid w:val="00BF7288"/>
    <w:rsid w:val="00BF7F9C"/>
    <w:rsid w:val="00C00AA8"/>
    <w:rsid w:val="00C00F8F"/>
    <w:rsid w:val="00C06BCC"/>
    <w:rsid w:val="00C10087"/>
    <w:rsid w:val="00C11C50"/>
    <w:rsid w:val="00C12F11"/>
    <w:rsid w:val="00C15D00"/>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44E4"/>
    <w:rsid w:val="00C44CE3"/>
    <w:rsid w:val="00C45AA4"/>
    <w:rsid w:val="00C52C25"/>
    <w:rsid w:val="00C57BF2"/>
    <w:rsid w:val="00C600A2"/>
    <w:rsid w:val="00C6081A"/>
    <w:rsid w:val="00C61E02"/>
    <w:rsid w:val="00C633C1"/>
    <w:rsid w:val="00C64FCD"/>
    <w:rsid w:val="00C65F86"/>
    <w:rsid w:val="00C66BA2"/>
    <w:rsid w:val="00C717CE"/>
    <w:rsid w:val="00C74322"/>
    <w:rsid w:val="00C745C1"/>
    <w:rsid w:val="00C76FD1"/>
    <w:rsid w:val="00C80F10"/>
    <w:rsid w:val="00C84F04"/>
    <w:rsid w:val="00C85147"/>
    <w:rsid w:val="00C85A21"/>
    <w:rsid w:val="00C86299"/>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0E97"/>
    <w:rsid w:val="00CC1520"/>
    <w:rsid w:val="00CC3CE3"/>
    <w:rsid w:val="00CC3FD9"/>
    <w:rsid w:val="00CC5026"/>
    <w:rsid w:val="00CC68D0"/>
    <w:rsid w:val="00CD0B7F"/>
    <w:rsid w:val="00CD111F"/>
    <w:rsid w:val="00CD180A"/>
    <w:rsid w:val="00CD4DBB"/>
    <w:rsid w:val="00CD4F0E"/>
    <w:rsid w:val="00CD675D"/>
    <w:rsid w:val="00CE06BC"/>
    <w:rsid w:val="00CF171A"/>
    <w:rsid w:val="00CF3F40"/>
    <w:rsid w:val="00CF44B3"/>
    <w:rsid w:val="00CF54C8"/>
    <w:rsid w:val="00CF6C9D"/>
    <w:rsid w:val="00D008E1"/>
    <w:rsid w:val="00D009C5"/>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008F"/>
    <w:rsid w:val="00D61DBE"/>
    <w:rsid w:val="00D62159"/>
    <w:rsid w:val="00D63890"/>
    <w:rsid w:val="00D65B20"/>
    <w:rsid w:val="00D65CD0"/>
    <w:rsid w:val="00D66708"/>
    <w:rsid w:val="00D71CCD"/>
    <w:rsid w:val="00D753B8"/>
    <w:rsid w:val="00D85A39"/>
    <w:rsid w:val="00D90E86"/>
    <w:rsid w:val="00D957BC"/>
    <w:rsid w:val="00D97DBF"/>
    <w:rsid w:val="00DA00F3"/>
    <w:rsid w:val="00DA60C4"/>
    <w:rsid w:val="00DA6472"/>
    <w:rsid w:val="00DA6DC4"/>
    <w:rsid w:val="00DA720D"/>
    <w:rsid w:val="00DA7A19"/>
    <w:rsid w:val="00DB005F"/>
    <w:rsid w:val="00DB2EF8"/>
    <w:rsid w:val="00DB43DE"/>
    <w:rsid w:val="00DB442E"/>
    <w:rsid w:val="00DB4D78"/>
    <w:rsid w:val="00DB71FE"/>
    <w:rsid w:val="00DC00F0"/>
    <w:rsid w:val="00DC0AFA"/>
    <w:rsid w:val="00DC1364"/>
    <w:rsid w:val="00DC4355"/>
    <w:rsid w:val="00DD1748"/>
    <w:rsid w:val="00DD367D"/>
    <w:rsid w:val="00DD3BA5"/>
    <w:rsid w:val="00DD718A"/>
    <w:rsid w:val="00DE095E"/>
    <w:rsid w:val="00DE1F9A"/>
    <w:rsid w:val="00DE1FBC"/>
    <w:rsid w:val="00DE2953"/>
    <w:rsid w:val="00DE34CF"/>
    <w:rsid w:val="00DE436C"/>
    <w:rsid w:val="00DE759B"/>
    <w:rsid w:val="00DF291D"/>
    <w:rsid w:val="00DF4081"/>
    <w:rsid w:val="00DF496E"/>
    <w:rsid w:val="00DF72FB"/>
    <w:rsid w:val="00E004D0"/>
    <w:rsid w:val="00E013E6"/>
    <w:rsid w:val="00E043F8"/>
    <w:rsid w:val="00E055D1"/>
    <w:rsid w:val="00E10A2B"/>
    <w:rsid w:val="00E11B38"/>
    <w:rsid w:val="00E12157"/>
    <w:rsid w:val="00E13F3D"/>
    <w:rsid w:val="00E16FB3"/>
    <w:rsid w:val="00E26D56"/>
    <w:rsid w:val="00E27A25"/>
    <w:rsid w:val="00E3029F"/>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0B8D"/>
    <w:rsid w:val="00EC4751"/>
    <w:rsid w:val="00EC7511"/>
    <w:rsid w:val="00EC79C7"/>
    <w:rsid w:val="00EC7E56"/>
    <w:rsid w:val="00ED245B"/>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A8E"/>
    <w:rsid w:val="00F50DF7"/>
    <w:rsid w:val="00F50F3F"/>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766B5"/>
    <w:rsid w:val="00F850B7"/>
    <w:rsid w:val="00F8566D"/>
    <w:rsid w:val="00F85872"/>
    <w:rsid w:val="00F94699"/>
    <w:rsid w:val="00F946F4"/>
    <w:rsid w:val="00F96F39"/>
    <w:rsid w:val="00FA00D2"/>
    <w:rsid w:val="00FA2645"/>
    <w:rsid w:val="00FA3288"/>
    <w:rsid w:val="00FA374B"/>
    <w:rsid w:val="00FA48BF"/>
    <w:rsid w:val="00FA4DA0"/>
    <w:rsid w:val="00FA5DD5"/>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8756">
      <w:bodyDiv w:val="1"/>
      <w:marLeft w:val="0"/>
      <w:marRight w:val="0"/>
      <w:marTop w:val="0"/>
      <w:marBottom w:val="0"/>
      <w:divBdr>
        <w:top w:val="none" w:sz="0" w:space="0" w:color="auto"/>
        <w:left w:val="none" w:sz="0" w:space="0" w:color="auto"/>
        <w:bottom w:val="none" w:sz="0" w:space="0" w:color="auto"/>
        <w:right w:val="none" w:sz="0" w:space="0" w:color="auto"/>
      </w:divBdr>
      <w:divsChild>
        <w:div w:id="1690836410">
          <w:marLeft w:val="0"/>
          <w:marRight w:val="0"/>
          <w:marTop w:val="0"/>
          <w:marBottom w:val="0"/>
          <w:divBdr>
            <w:top w:val="none" w:sz="0" w:space="0" w:color="auto"/>
            <w:left w:val="none" w:sz="0" w:space="0" w:color="auto"/>
            <w:bottom w:val="none" w:sz="0" w:space="0" w:color="auto"/>
            <w:right w:val="none" w:sz="0" w:space="0" w:color="auto"/>
          </w:divBdr>
        </w:div>
      </w:divsChild>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3589</Words>
  <Characters>19022</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Ericsson202103</cp:lastModifiedBy>
  <cp:revision>6</cp:revision>
  <cp:lastPrinted>2020-05-29T08:03:00Z</cp:lastPrinted>
  <dcterms:created xsi:type="dcterms:W3CDTF">2021-02-15T16:10:00Z</dcterms:created>
  <dcterms:modified xsi:type="dcterms:W3CDTF">2021-02-19T15:38:00Z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